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F6ADFB" w:rsidR="001E41F3" w:rsidRDefault="001E41F3">
      <w:pPr>
        <w:pStyle w:val="CRCoverPage"/>
        <w:tabs>
          <w:tab w:val="right" w:pos="9639"/>
        </w:tabs>
        <w:spacing w:after="0"/>
        <w:rPr>
          <w:b/>
          <w:i/>
          <w:noProof/>
          <w:sz w:val="28"/>
        </w:rPr>
      </w:pPr>
      <w:r>
        <w:rPr>
          <w:b/>
          <w:noProof/>
          <w:sz w:val="24"/>
        </w:rPr>
        <w:t>3GPP TSG-</w:t>
      </w:r>
      <w:r w:rsidR="00C56476">
        <w:rPr>
          <w:b/>
          <w:noProof/>
          <w:sz w:val="24"/>
        </w:rPr>
        <w:t>RAN WG2 Me</w:t>
      </w:r>
      <w:r>
        <w:rPr>
          <w:b/>
          <w:noProof/>
          <w:sz w:val="24"/>
        </w:rPr>
        <w:t>eting #</w:t>
      </w:r>
      <w:r w:rsidR="00C56476">
        <w:rPr>
          <w:b/>
          <w:noProof/>
          <w:sz w:val="24"/>
        </w:rPr>
        <w:t>131</w:t>
      </w:r>
      <w:r>
        <w:rPr>
          <w:b/>
          <w:i/>
          <w:noProof/>
          <w:sz w:val="28"/>
        </w:rPr>
        <w:tab/>
      </w:r>
      <w:fldSimple w:instr=" DOCPROPERTY  Tdoc#  \* MERGEFORMAT ">
        <w:r w:rsidR="00EB62D1" w:rsidRPr="00EB62D1">
          <w:rPr>
            <w:b/>
            <w:i/>
            <w:noProof/>
            <w:sz w:val="28"/>
          </w:rPr>
          <w:t xml:space="preserve">R2-2506175 </w:t>
        </w:r>
      </w:fldSimple>
    </w:p>
    <w:p w14:paraId="7CB45193" w14:textId="38505B18" w:rsidR="001E41F3" w:rsidRDefault="009C19CB" w:rsidP="005E2C44">
      <w:pPr>
        <w:pStyle w:val="CRCoverPage"/>
        <w:outlineLvl w:val="0"/>
        <w:rPr>
          <w:b/>
          <w:noProof/>
          <w:sz w:val="24"/>
        </w:rPr>
      </w:pPr>
      <w:fldSimple w:instr=" DOCPROPERTY  Location  \* MERGEFORMAT ">
        <w:r w:rsidR="003609EF" w:rsidRPr="00BA51D9">
          <w:rPr>
            <w:b/>
            <w:noProof/>
            <w:sz w:val="24"/>
          </w:rPr>
          <w:t xml:space="preserve"> </w:t>
        </w:r>
        <w:r w:rsidR="00C56476">
          <w:rPr>
            <w:b/>
            <w:noProof/>
            <w:sz w:val="24"/>
          </w:rPr>
          <w:t>Bengaluru</w:t>
        </w:r>
      </w:fldSimple>
      <w:r w:rsidR="001E41F3">
        <w:rPr>
          <w:b/>
          <w:noProof/>
          <w:sz w:val="24"/>
        </w:rPr>
        <w:t xml:space="preserve">, </w:t>
      </w:r>
      <w:r w:rsidR="00C56476">
        <w:rPr>
          <w:b/>
          <w:noProof/>
          <w:sz w:val="24"/>
        </w:rPr>
        <w:t>IN</w:t>
      </w:r>
      <w:r w:rsidR="001E41F3">
        <w:rPr>
          <w:b/>
          <w:noProof/>
          <w:sz w:val="24"/>
        </w:rPr>
        <w:t xml:space="preserve">, </w:t>
      </w:r>
      <w:r w:rsidR="00C56476">
        <w:rPr>
          <w:b/>
          <w:noProof/>
          <w:sz w:val="24"/>
        </w:rPr>
        <w:t>25</w:t>
      </w:r>
      <w:r w:rsidR="00547111">
        <w:rPr>
          <w:b/>
          <w:noProof/>
          <w:sz w:val="24"/>
        </w:rPr>
        <w:t xml:space="preserve"> </w:t>
      </w:r>
      <w:r w:rsidR="00C56476">
        <w:rPr>
          <w:b/>
          <w:noProof/>
          <w:sz w:val="24"/>
        </w:rPr>
        <w:t>–</w:t>
      </w:r>
      <w:r w:rsidR="00547111">
        <w:rPr>
          <w:b/>
          <w:noProof/>
          <w:sz w:val="24"/>
        </w:rPr>
        <w:t xml:space="preserve"> </w:t>
      </w:r>
      <w:r w:rsidR="00C56476">
        <w:rPr>
          <w:b/>
          <w:noProof/>
          <w:sz w:val="24"/>
        </w:rPr>
        <w:t>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FFBBB" w:rsidR="001E41F3" w:rsidRPr="00410371" w:rsidRDefault="009C19CB" w:rsidP="003D59C4">
            <w:pPr>
              <w:pStyle w:val="CRCoverPage"/>
              <w:spacing w:after="0" w:line="480" w:lineRule="auto"/>
              <w:jc w:val="right"/>
              <w:rPr>
                <w:b/>
                <w:noProof/>
                <w:sz w:val="28"/>
              </w:rPr>
            </w:pPr>
            <w:fldSimple w:instr=" DOCPROPERTY  Spec#  \* MERGEFORMAT ">
              <w:r w:rsidR="00A156E4">
                <w:rPr>
                  <w:b/>
                  <w:noProof/>
                  <w:sz w:val="28"/>
                </w:rPr>
                <w:t>38</w:t>
              </w:r>
              <w:r w:rsidR="00C56476">
                <w:rPr>
                  <w:b/>
                  <w:noProof/>
                  <w:sz w:val="28"/>
                </w:rPr>
                <w:t>.3</w:t>
              </w:r>
            </w:fldSimple>
            <w:r w:rsidR="003D59C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1299E" w:rsidR="001E41F3" w:rsidRPr="00410371" w:rsidRDefault="009C19CB" w:rsidP="00EB62D1">
            <w:pPr>
              <w:pStyle w:val="CRCoverPage"/>
              <w:spacing w:after="0"/>
              <w:rPr>
                <w:noProof/>
              </w:rPr>
            </w:pPr>
            <w:fldSimple w:instr=" DOCPROPERTY  Cr#  \* MERGEFORMAT ">
              <w:r w:rsidR="00EB62D1">
                <w:rPr>
                  <w:b/>
                  <w:noProof/>
                  <w:sz w:val="28"/>
                </w:rPr>
                <w:t>5463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40741" w:rsidR="001E41F3" w:rsidRPr="00410371" w:rsidRDefault="009C19CB" w:rsidP="00C56476">
            <w:pPr>
              <w:pStyle w:val="CRCoverPage"/>
              <w:spacing w:after="0"/>
              <w:jc w:val="center"/>
              <w:rPr>
                <w:b/>
                <w:noProof/>
              </w:rPr>
            </w:pPr>
            <w:fldSimple w:instr=" DOCPROPERTY  Revision  \* MERGEFORMAT ">
              <w:r w:rsidR="00C56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39320" w:rsidR="001E41F3" w:rsidRPr="00410371" w:rsidRDefault="009C19CB" w:rsidP="003D59C4">
            <w:pPr>
              <w:pStyle w:val="CRCoverPage"/>
              <w:spacing w:after="0"/>
              <w:jc w:val="center"/>
              <w:rPr>
                <w:noProof/>
                <w:sz w:val="28"/>
              </w:rPr>
            </w:pPr>
            <w:fldSimple w:instr=" DOCPROPERTY  Version  \* MERGEFORMAT ">
              <w:r w:rsidR="00C56476">
                <w:rPr>
                  <w:b/>
                  <w:noProof/>
                  <w:sz w:val="28"/>
                </w:rPr>
                <w:t>18.</w:t>
              </w:r>
              <w:r w:rsidR="003D59C4">
                <w:rPr>
                  <w:b/>
                  <w:noProof/>
                  <w:sz w:val="28"/>
                </w:rPr>
                <w:t>6</w:t>
              </w:r>
              <w:r w:rsidR="00C56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693F4D" w:rsidR="00F25D98" w:rsidRDefault="00C564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E59B1" w:rsidR="00F25D98" w:rsidRDefault="00C564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F8C8C" w:rsidR="001E41F3" w:rsidRDefault="003F11AF" w:rsidP="00A156E4">
            <w:pPr>
              <w:pStyle w:val="CRCoverPage"/>
              <w:spacing w:after="0"/>
              <w:ind w:left="100"/>
              <w:rPr>
                <w:noProof/>
              </w:rPr>
            </w:pPr>
            <w:r>
              <w:t xml:space="preserve">k-Mac extension for </w:t>
            </w:r>
            <w:r w:rsidR="00A156E4">
              <w:t>NR</w:t>
            </w:r>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D6407" w:rsidR="001E41F3" w:rsidRDefault="003F11AF" w:rsidP="003F11AF">
            <w:pPr>
              <w:pStyle w:val="CRCoverPage"/>
              <w:spacing w:after="0"/>
              <w:ind w:left="100"/>
              <w:rPr>
                <w:noProof/>
              </w:rPr>
            </w:pPr>
            <w:r>
              <w:t>THALES</w:t>
            </w:r>
            <w:r w:rsidR="003819F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F79E8" w:rsidR="001E41F3" w:rsidRDefault="00C5647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4A75" w:rsidR="001E41F3" w:rsidRDefault="00A156E4" w:rsidP="00C56476">
            <w:pPr>
              <w:pStyle w:val="CRCoverPage"/>
              <w:spacing w:after="0"/>
              <w:ind w:left="100"/>
              <w:rPr>
                <w:noProof/>
              </w:rPr>
            </w:pPr>
            <w:r w:rsidRPr="00DB2F94">
              <w:rPr>
                <w:rFonts w:eastAsia="Malgun Gothic" w:cs="Arial"/>
                <w:lang w:val="en-US"/>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BAD75" w:rsidR="001E41F3" w:rsidRDefault="00C56476" w:rsidP="00C56476">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981F3" w:rsidR="001E41F3" w:rsidRDefault="00C56476" w:rsidP="00C5647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B40CA" w:rsidR="001E41F3" w:rsidRDefault="00C56476" w:rsidP="00C56476">
            <w:pPr>
              <w:pStyle w:val="CRCoverPage"/>
              <w:spacing w:after="0"/>
              <w:ind w:left="100"/>
              <w:rPr>
                <w:noProof/>
              </w:rPr>
            </w:pPr>
            <w:r>
              <w:t>Rel-1</w:t>
            </w:r>
            <w:r w:rsidR="003F11A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2D41" w14:textId="7DD68499" w:rsidR="001E41F3" w:rsidRDefault="00FC3625">
            <w:pPr>
              <w:pStyle w:val="CRCoverPage"/>
              <w:spacing w:after="0"/>
              <w:ind w:left="100"/>
              <w:rPr>
                <w:noProof/>
              </w:rPr>
            </w:pPr>
            <w:r>
              <w:rPr>
                <w:noProof/>
              </w:rPr>
              <w:t>At RAN2#130 it was proposed to align the k-Mac extension agreed for IoT NTN TDD with NR NTN and IoT NTN k-Mac :</w:t>
            </w:r>
          </w:p>
          <w:p w14:paraId="2194BBEE" w14:textId="652B436B" w:rsidR="00C56476" w:rsidRDefault="00C5647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C3625" w14:paraId="79BCE88A" w14:textId="77777777" w:rsidTr="00FC3625">
              <w:tc>
                <w:tcPr>
                  <w:tcW w:w="6852" w:type="dxa"/>
                </w:tcPr>
                <w:p w14:paraId="5F31F8BB" w14:textId="77777777" w:rsidR="00FC3625" w:rsidRDefault="00A57C82" w:rsidP="00FC3625">
                  <w:pPr>
                    <w:pStyle w:val="Doc-title"/>
                    <w:rPr>
                      <w:rFonts w:eastAsiaTheme="minorEastAsia"/>
                    </w:rPr>
                  </w:pPr>
                  <w:hyperlink r:id="rId12" w:tooltip="C:Data3GPPExtractsR2-2504632 Discussion k-mac NR NTN.docx" w:history="1">
                    <w:r w:rsidR="00FC3625" w:rsidRPr="009B665B">
                      <w:rPr>
                        <w:rStyle w:val="Hyperlink"/>
                        <w:rFonts w:eastAsiaTheme="minorEastAsia"/>
                      </w:rPr>
                      <w:t>R2-2504632</w:t>
                    </w:r>
                  </w:hyperlink>
                  <w:r w:rsidR="00FC3625" w:rsidRPr="00BB07BA">
                    <w:rPr>
                      <w:rFonts w:eastAsiaTheme="minorEastAsia"/>
                    </w:rPr>
                    <w:tab/>
                    <w:t>Discussion to align NR NTN k-Mac with IoT NTN TDD k-Mac</w:t>
                  </w:r>
                  <w:r w:rsidR="00FC3625" w:rsidRPr="00BB07BA">
                    <w:rPr>
                      <w:rFonts w:eastAsiaTheme="minorEastAsia"/>
                    </w:rPr>
                    <w:tab/>
                    <w:t>THALES</w:t>
                  </w:r>
                  <w:r w:rsidR="00FC3625" w:rsidRPr="00BB07BA">
                    <w:rPr>
                      <w:rFonts w:eastAsiaTheme="minorEastAsia"/>
                    </w:rPr>
                    <w:tab/>
                    <w:t>discussion</w:t>
                  </w:r>
                  <w:r w:rsidR="00FC3625" w:rsidRPr="00BB07BA">
                    <w:rPr>
                      <w:rFonts w:eastAsiaTheme="minorEastAsia"/>
                    </w:rPr>
                    <w:tab/>
                    <w:t>Rel-19</w:t>
                  </w:r>
                  <w:r w:rsidR="00FC3625">
                    <w:rPr>
                      <w:rFonts w:eastAsiaTheme="minorEastAsia"/>
                    </w:rPr>
                    <w:tab/>
                  </w:r>
                  <w:r w:rsidR="00FC3625" w:rsidRPr="00BB07BA">
                    <w:rPr>
                      <w:rFonts w:eastAsiaTheme="minorEastAsia"/>
                    </w:rPr>
                    <w:t>NR_NTN_Ph3-Core</w:t>
                  </w:r>
                </w:p>
                <w:p w14:paraId="1B200EDA" w14:textId="77777777" w:rsidR="00FC3625" w:rsidRDefault="00FC3625" w:rsidP="00FC3625">
                  <w:pPr>
                    <w:pStyle w:val="Comments"/>
                  </w:pPr>
                  <w:r>
                    <w:t>Observation 1</w:t>
                  </w:r>
                  <w:r>
                    <w:tab/>
                    <w:t>It is beneficial for transparent architecture deployement with a limited number of gatewey to support extension of k-Mac parameter</w:t>
                  </w:r>
                </w:p>
                <w:p w14:paraId="37E690C5" w14:textId="77777777" w:rsidR="00FC3625" w:rsidRDefault="00FC3625" w:rsidP="00FC3625">
                  <w:pPr>
                    <w:pStyle w:val="Comments"/>
                  </w:pPr>
                  <w:r>
                    <w:t>Observation 2</w:t>
                  </w:r>
                  <w:r>
                    <w:tab/>
                    <w:t>K-Mac extension up to 1023 ms was agreed for IoT NTN TDD that would make an inconsistency between different NTN deployement scenarios</w:t>
                  </w:r>
                </w:p>
                <w:p w14:paraId="234CABA9" w14:textId="77777777" w:rsidR="00FC3625" w:rsidRDefault="00FC3625" w:rsidP="00FC3625">
                  <w:pPr>
                    <w:pStyle w:val="Comments"/>
                  </w:pPr>
                  <w:r>
                    <w:t>Proposal 1</w:t>
                  </w:r>
                  <w:r>
                    <w:tab/>
                    <w:t>For NR NTN, support k-Mac with a value range up to 1023 ms for Rel-19</w:t>
                  </w:r>
                </w:p>
                <w:p w14:paraId="4F6240EB" w14:textId="77777777" w:rsidR="00FC3625" w:rsidRDefault="00FC3625" w:rsidP="00FC3625">
                  <w:pPr>
                    <w:pStyle w:val="Doc-text2"/>
                    <w:numPr>
                      <w:ilvl w:val="0"/>
                      <w:numId w:val="21"/>
                    </w:numPr>
                  </w:pPr>
                  <w:r>
                    <w:t>Xiaomi thinks we should think about backward compatibility issues</w:t>
                  </w:r>
                </w:p>
                <w:p w14:paraId="07615F00" w14:textId="77777777" w:rsidR="00FC3625" w:rsidRDefault="00FC3625" w:rsidP="00FC3625">
                  <w:pPr>
                    <w:pStyle w:val="Doc-text2"/>
                    <w:numPr>
                      <w:ilvl w:val="0"/>
                      <w:numId w:val="21"/>
                    </w:numPr>
                  </w:pPr>
                  <w:r>
                    <w:t xml:space="preserve">Samsung would support this if combined with the introduction of a new barring bit. ZTE tends to agree </w:t>
                  </w:r>
                </w:p>
                <w:p w14:paraId="3D863E7E" w14:textId="77777777" w:rsidR="00FC3625" w:rsidRDefault="00FC3625" w:rsidP="00FC3625">
                  <w:pPr>
                    <w:pStyle w:val="Doc-text2"/>
                    <w:numPr>
                      <w:ilvl w:val="0"/>
                      <w:numId w:val="21"/>
                    </w:numPr>
                  </w:pPr>
                  <w:r>
                    <w:t>QC would also like to understand which deployment would really need this</w:t>
                  </w:r>
                </w:p>
                <w:p w14:paraId="62184A27" w14:textId="77777777" w:rsidR="00FC3625" w:rsidRPr="0075131F" w:rsidRDefault="00FC3625" w:rsidP="00FC3625">
                  <w:pPr>
                    <w:pStyle w:val="Agreement"/>
                  </w:pPr>
                  <w:r>
                    <w:t>C</w:t>
                  </w:r>
                  <w:r w:rsidRPr="00FC3625">
                    <w:t>an come back to this in the next meeting</w:t>
                  </w:r>
                </w:p>
                <w:p w14:paraId="417D29E4" w14:textId="77777777" w:rsidR="00FC3625" w:rsidRDefault="00FC3625">
                  <w:pPr>
                    <w:pStyle w:val="CRCoverPage"/>
                    <w:spacing w:after="0"/>
                    <w:rPr>
                      <w:noProof/>
                    </w:rPr>
                  </w:pPr>
                </w:p>
              </w:tc>
            </w:tr>
          </w:tbl>
          <w:p w14:paraId="6A07CD03" w14:textId="5949C5F4" w:rsidR="00FC3625" w:rsidRDefault="00FC3625">
            <w:pPr>
              <w:pStyle w:val="CRCoverPage"/>
              <w:spacing w:after="0"/>
              <w:ind w:left="100"/>
              <w:rPr>
                <w:noProof/>
              </w:rPr>
            </w:pPr>
          </w:p>
          <w:p w14:paraId="7E3BFBDA" w14:textId="6754A0B7" w:rsidR="00FC3625" w:rsidRDefault="00FC3625">
            <w:pPr>
              <w:pStyle w:val="CRCoverPage"/>
              <w:spacing w:after="0"/>
              <w:ind w:left="100"/>
              <w:rPr>
                <w:noProof/>
              </w:rPr>
            </w:pPr>
            <w:r>
              <w:rPr>
                <w:noProof/>
              </w:rPr>
              <w:t>The extension targets Rel-19+ greenfield deployments.</w:t>
            </w:r>
          </w:p>
          <w:p w14:paraId="708AA7DE" w14:textId="598C4CD3" w:rsidR="003D59C4" w:rsidRDefault="003D59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92263" w14:textId="680AD296" w:rsidR="008D5C9A" w:rsidRDefault="008D5C9A" w:rsidP="00FC3625">
            <w:pPr>
              <w:pStyle w:val="CRCoverPage"/>
              <w:numPr>
                <w:ilvl w:val="0"/>
                <w:numId w:val="2"/>
              </w:numPr>
              <w:spacing w:after="0"/>
              <w:rPr>
                <w:noProof/>
              </w:rPr>
            </w:pPr>
            <w:r>
              <w:rPr>
                <w:noProof/>
              </w:rPr>
              <w:t xml:space="preserve">Add </w:t>
            </w:r>
            <w:r w:rsidR="00FC3625">
              <w:rPr>
                <w:noProof/>
              </w:rPr>
              <w:t xml:space="preserve">a </w:t>
            </w:r>
            <w:r w:rsidR="00FC3625">
              <w:rPr>
                <w:i/>
                <w:noProof/>
              </w:rPr>
              <w:t>cellBarredNTN-r19</w:t>
            </w:r>
            <w:r w:rsidR="00FC3625">
              <w:rPr>
                <w:noProof/>
              </w:rPr>
              <w:t xml:space="preserve"> IE to SIB1 to ensure the backward compatibility</w:t>
            </w:r>
          </w:p>
          <w:p w14:paraId="31C656EC" w14:textId="5621A952" w:rsidR="00FC3625" w:rsidRDefault="00E9742C" w:rsidP="00E9742C">
            <w:pPr>
              <w:pStyle w:val="CRCoverPage"/>
              <w:numPr>
                <w:ilvl w:val="0"/>
                <w:numId w:val="2"/>
              </w:numPr>
              <w:spacing w:after="0"/>
              <w:rPr>
                <w:noProof/>
              </w:rPr>
            </w:pPr>
            <w:r>
              <w:rPr>
                <w:noProof/>
              </w:rPr>
              <w:t xml:space="preserve">Add a lateNonCriticalExtension to </w:t>
            </w:r>
            <w:r>
              <w:rPr>
                <w:i/>
                <w:noProof/>
              </w:rPr>
              <w:t>NTN-Config-r17</w:t>
            </w:r>
            <w:r>
              <w:rPr>
                <w:noProof/>
              </w:rPr>
              <w:t xml:space="preserve"> with </w:t>
            </w:r>
            <w:r>
              <w:rPr>
                <w:i/>
                <w:noProof/>
              </w:rPr>
              <w:t>kmac-r19</w:t>
            </w:r>
            <w:r>
              <w:rPr>
                <w:noProof/>
              </w:rPr>
              <w:t xml:space="preserve"> with a range up to 1024 (aligned with IoT NTN TDD definition in </w:t>
            </w:r>
            <w:r>
              <w:t>R2-2505248)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5A4B" w:rsidR="001E41F3" w:rsidRDefault="00FC3625" w:rsidP="00A156E4">
            <w:pPr>
              <w:pStyle w:val="CRCoverPage"/>
              <w:spacing w:after="0"/>
              <w:ind w:left="100"/>
              <w:rPr>
                <w:noProof/>
              </w:rPr>
            </w:pPr>
            <w:r>
              <w:rPr>
                <w:noProof/>
              </w:rPr>
              <w:t xml:space="preserve">Misalignement between IoT NTN TDD deployments with </w:t>
            </w:r>
            <w:r w:rsidR="00A156E4">
              <w:rPr>
                <w:noProof/>
              </w:rPr>
              <w:t>NR</w:t>
            </w:r>
            <w:r>
              <w:rPr>
                <w:noProof/>
              </w:rPr>
              <w:t xml:space="preserve"> NTN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A2DB4D" w:rsidR="001E41F3" w:rsidRDefault="00281811" w:rsidP="00A156E4">
            <w:pPr>
              <w:pStyle w:val="CRCoverPage"/>
              <w:spacing w:after="0"/>
              <w:ind w:left="100"/>
              <w:rPr>
                <w:noProof/>
              </w:rPr>
            </w:pPr>
            <w:r>
              <w:rPr>
                <w:noProof/>
              </w:rPr>
              <w:t>5.2.2.4.2, 6.2.2, 6.3.2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C3625" w14:paraId="34ACE2EB" w14:textId="77777777" w:rsidTr="00547111">
        <w:tc>
          <w:tcPr>
            <w:tcW w:w="2694" w:type="dxa"/>
            <w:gridSpan w:val="2"/>
            <w:tcBorders>
              <w:left w:val="single" w:sz="4" w:space="0" w:color="auto"/>
            </w:tcBorders>
          </w:tcPr>
          <w:p w14:paraId="571382F3" w14:textId="77777777" w:rsidR="00FC3625" w:rsidRDefault="00FC3625" w:rsidP="00FC3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5100C"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5548F" w:rsidR="00FC3625" w:rsidRDefault="00FC3625" w:rsidP="00FC3625">
            <w:pPr>
              <w:pStyle w:val="CRCoverPage"/>
              <w:spacing w:after="0"/>
              <w:jc w:val="center"/>
              <w:rPr>
                <w:b/>
                <w:caps/>
                <w:noProof/>
              </w:rPr>
            </w:pPr>
            <w:r>
              <w:rPr>
                <w:b/>
                <w:caps/>
                <w:noProof/>
              </w:rPr>
              <w:t>X</w:t>
            </w:r>
          </w:p>
        </w:tc>
        <w:tc>
          <w:tcPr>
            <w:tcW w:w="2977" w:type="dxa"/>
            <w:gridSpan w:val="4"/>
          </w:tcPr>
          <w:p w14:paraId="7DB274D8" w14:textId="77777777" w:rsidR="00FC3625" w:rsidRDefault="00FC3625" w:rsidP="00FC3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728491" w:rsidR="00FC3625" w:rsidRDefault="00FC3625" w:rsidP="00FC3625">
            <w:pPr>
              <w:pStyle w:val="CRCoverPage"/>
              <w:spacing w:after="0"/>
              <w:ind w:left="99"/>
              <w:rPr>
                <w:noProof/>
              </w:rPr>
            </w:pPr>
            <w:r>
              <w:rPr>
                <w:noProof/>
              </w:rPr>
              <w:t xml:space="preserve">TS/TR ... CR ... </w:t>
            </w:r>
          </w:p>
        </w:tc>
      </w:tr>
      <w:tr w:rsidR="00FC3625" w14:paraId="446DDBAC" w14:textId="77777777" w:rsidTr="00547111">
        <w:tc>
          <w:tcPr>
            <w:tcW w:w="2694" w:type="dxa"/>
            <w:gridSpan w:val="2"/>
            <w:tcBorders>
              <w:left w:val="single" w:sz="4" w:space="0" w:color="auto"/>
            </w:tcBorders>
          </w:tcPr>
          <w:p w14:paraId="678A1AA6" w14:textId="77777777" w:rsidR="00FC3625" w:rsidRDefault="00FC3625" w:rsidP="00FC3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2DFBF" w:rsidR="00FC3625" w:rsidRDefault="00FC3625" w:rsidP="00FC3625">
            <w:pPr>
              <w:pStyle w:val="CRCoverPage"/>
              <w:spacing w:after="0"/>
              <w:jc w:val="center"/>
              <w:rPr>
                <w:b/>
                <w:caps/>
                <w:noProof/>
              </w:rPr>
            </w:pPr>
            <w:r>
              <w:rPr>
                <w:b/>
                <w:caps/>
                <w:noProof/>
              </w:rPr>
              <w:t>X</w:t>
            </w:r>
          </w:p>
        </w:tc>
        <w:tc>
          <w:tcPr>
            <w:tcW w:w="2977" w:type="dxa"/>
            <w:gridSpan w:val="4"/>
          </w:tcPr>
          <w:p w14:paraId="1A4306D9" w14:textId="77777777" w:rsidR="00FC3625" w:rsidRDefault="00FC3625" w:rsidP="00FC3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625" w:rsidRDefault="00FC3625" w:rsidP="00FC3625">
            <w:pPr>
              <w:pStyle w:val="CRCoverPage"/>
              <w:spacing w:after="0"/>
              <w:ind w:left="99"/>
              <w:rPr>
                <w:noProof/>
              </w:rPr>
            </w:pPr>
            <w:r>
              <w:rPr>
                <w:noProof/>
              </w:rPr>
              <w:t xml:space="preserve">TS/TR ... CR ... </w:t>
            </w:r>
          </w:p>
        </w:tc>
      </w:tr>
      <w:tr w:rsidR="00FC3625" w14:paraId="55C714D2" w14:textId="77777777" w:rsidTr="00547111">
        <w:tc>
          <w:tcPr>
            <w:tcW w:w="2694" w:type="dxa"/>
            <w:gridSpan w:val="2"/>
            <w:tcBorders>
              <w:left w:val="single" w:sz="4" w:space="0" w:color="auto"/>
            </w:tcBorders>
          </w:tcPr>
          <w:p w14:paraId="45913E62" w14:textId="77777777" w:rsidR="00FC3625" w:rsidRDefault="00FC3625" w:rsidP="00FC3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625" w:rsidRDefault="00FC3625" w:rsidP="00F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E6DFE" w:rsidR="00FC3625" w:rsidRDefault="00FC3625" w:rsidP="00FC3625">
            <w:pPr>
              <w:pStyle w:val="CRCoverPage"/>
              <w:spacing w:after="0"/>
              <w:jc w:val="center"/>
              <w:rPr>
                <w:b/>
                <w:caps/>
                <w:noProof/>
              </w:rPr>
            </w:pPr>
            <w:r>
              <w:rPr>
                <w:b/>
                <w:caps/>
                <w:noProof/>
              </w:rPr>
              <w:t>X</w:t>
            </w:r>
          </w:p>
        </w:tc>
        <w:tc>
          <w:tcPr>
            <w:tcW w:w="2977" w:type="dxa"/>
            <w:gridSpan w:val="4"/>
          </w:tcPr>
          <w:p w14:paraId="1B4FF921" w14:textId="77777777" w:rsidR="00FC3625" w:rsidRDefault="00FC3625" w:rsidP="00FC3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625" w:rsidRDefault="00FC3625" w:rsidP="00FC3625">
            <w:pPr>
              <w:pStyle w:val="CRCoverPage"/>
              <w:spacing w:after="0"/>
              <w:ind w:left="99"/>
              <w:rPr>
                <w:noProof/>
              </w:rPr>
            </w:pPr>
            <w:r>
              <w:rPr>
                <w:noProof/>
              </w:rPr>
              <w:t xml:space="preserve">TS/TR ... CR ... </w:t>
            </w:r>
          </w:p>
        </w:tc>
      </w:tr>
      <w:tr w:rsidR="00FC3625" w14:paraId="60DF82CC" w14:textId="77777777" w:rsidTr="008863B9">
        <w:tc>
          <w:tcPr>
            <w:tcW w:w="2694" w:type="dxa"/>
            <w:gridSpan w:val="2"/>
            <w:tcBorders>
              <w:left w:val="single" w:sz="4" w:space="0" w:color="auto"/>
            </w:tcBorders>
          </w:tcPr>
          <w:p w14:paraId="517696CD" w14:textId="77777777" w:rsidR="00FC3625" w:rsidRDefault="00FC3625" w:rsidP="00FC3625">
            <w:pPr>
              <w:pStyle w:val="CRCoverPage"/>
              <w:spacing w:after="0"/>
              <w:rPr>
                <w:b/>
                <w:i/>
                <w:noProof/>
              </w:rPr>
            </w:pPr>
          </w:p>
        </w:tc>
        <w:tc>
          <w:tcPr>
            <w:tcW w:w="6946" w:type="dxa"/>
            <w:gridSpan w:val="9"/>
            <w:tcBorders>
              <w:right w:val="single" w:sz="4" w:space="0" w:color="auto"/>
            </w:tcBorders>
          </w:tcPr>
          <w:p w14:paraId="4D84207F" w14:textId="77777777" w:rsidR="00FC3625" w:rsidRDefault="00FC3625" w:rsidP="00FC3625">
            <w:pPr>
              <w:pStyle w:val="CRCoverPage"/>
              <w:spacing w:after="0"/>
              <w:rPr>
                <w:noProof/>
              </w:rPr>
            </w:pPr>
          </w:p>
        </w:tc>
      </w:tr>
      <w:tr w:rsidR="00FC3625" w14:paraId="556B87B6" w14:textId="77777777" w:rsidTr="008863B9">
        <w:tc>
          <w:tcPr>
            <w:tcW w:w="2694" w:type="dxa"/>
            <w:gridSpan w:val="2"/>
            <w:tcBorders>
              <w:left w:val="single" w:sz="4" w:space="0" w:color="auto"/>
              <w:bottom w:val="single" w:sz="4" w:space="0" w:color="auto"/>
            </w:tcBorders>
          </w:tcPr>
          <w:p w14:paraId="79A9C411" w14:textId="77777777" w:rsidR="00FC3625" w:rsidRDefault="00FC3625" w:rsidP="00FC36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625" w:rsidRDefault="00FC3625" w:rsidP="00FC3625">
            <w:pPr>
              <w:pStyle w:val="CRCoverPage"/>
              <w:spacing w:after="0"/>
              <w:ind w:left="100"/>
              <w:rPr>
                <w:noProof/>
              </w:rPr>
            </w:pPr>
          </w:p>
        </w:tc>
      </w:tr>
      <w:tr w:rsidR="00FC3625" w:rsidRPr="008863B9" w14:paraId="45BFE792" w14:textId="77777777" w:rsidTr="008863B9">
        <w:tc>
          <w:tcPr>
            <w:tcW w:w="2694" w:type="dxa"/>
            <w:gridSpan w:val="2"/>
            <w:tcBorders>
              <w:top w:val="single" w:sz="4" w:space="0" w:color="auto"/>
              <w:bottom w:val="single" w:sz="4" w:space="0" w:color="auto"/>
            </w:tcBorders>
          </w:tcPr>
          <w:p w14:paraId="194242DD" w14:textId="77777777" w:rsidR="00FC3625" w:rsidRPr="008863B9" w:rsidRDefault="00FC3625" w:rsidP="00FC36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625" w:rsidRPr="008863B9" w:rsidRDefault="00FC3625" w:rsidP="00FC3625">
            <w:pPr>
              <w:pStyle w:val="CRCoverPage"/>
              <w:spacing w:after="0"/>
              <w:ind w:left="100"/>
              <w:rPr>
                <w:noProof/>
                <w:sz w:val="8"/>
                <w:szCs w:val="8"/>
              </w:rPr>
            </w:pPr>
          </w:p>
        </w:tc>
      </w:tr>
      <w:tr w:rsidR="00FC36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625" w:rsidRDefault="00FC3625" w:rsidP="00FC36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625" w:rsidRDefault="00FC3625" w:rsidP="00FC36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CFE648" w14:textId="77777777"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201696505"/>
      <w:r>
        <w:rPr>
          <w:i/>
        </w:rPr>
        <w:lastRenderedPageBreak/>
        <w:t>First Modified Subclause</w:t>
      </w:r>
    </w:p>
    <w:p w14:paraId="10ABF779" w14:textId="77777777" w:rsidR="007064C1" w:rsidRPr="00EE6E73" w:rsidRDefault="007064C1" w:rsidP="007064C1">
      <w:pPr>
        <w:pStyle w:val="Heading5"/>
        <w:rPr>
          <w:rFonts w:eastAsia="MS Mincho"/>
        </w:rPr>
      </w:pPr>
      <w:bookmarkStart w:id="3" w:name="_Toc60776719"/>
      <w:bookmarkStart w:id="4" w:name="_Toc193445418"/>
      <w:bookmarkStart w:id="5" w:name="_Toc193451223"/>
      <w:bookmarkStart w:id="6" w:name="_Toc193462487"/>
      <w:bookmarkStart w:id="7" w:name="_Toc201294774"/>
      <w:bookmarkStart w:id="8" w:name="_Toc60777089"/>
      <w:bookmarkStart w:id="9" w:name="_Toc193445999"/>
      <w:bookmarkStart w:id="10" w:name="_Toc193451804"/>
      <w:bookmarkStart w:id="11" w:name="_Toc193463074"/>
      <w:bookmarkStart w:id="12" w:name="_Toc201295361"/>
      <w:bookmarkStart w:id="13" w:name="_Hlk54206646"/>
      <w:bookmarkStart w:id="14" w:name="_Toc46481005"/>
      <w:bookmarkStart w:id="15" w:name="_Toc46482239"/>
      <w:bookmarkStart w:id="16" w:name="_Toc46483473"/>
      <w:bookmarkStart w:id="17" w:name="_Toc185640647"/>
      <w:bookmarkStart w:id="18" w:name="_Toc193474330"/>
      <w:bookmarkStart w:id="19" w:name="_Toc201562263"/>
      <w:r w:rsidRPr="00EE6E73">
        <w:rPr>
          <w:rFonts w:eastAsia="MS Mincho"/>
        </w:rPr>
        <w:t>5.2.2.4.2</w:t>
      </w:r>
      <w:r w:rsidRPr="00EE6E73">
        <w:rPr>
          <w:rFonts w:eastAsia="MS Mincho"/>
        </w:rPr>
        <w:tab/>
        <w:t xml:space="preserve">Actions upon reception of the </w:t>
      </w:r>
      <w:r w:rsidRPr="00EE6E73">
        <w:rPr>
          <w:rFonts w:eastAsia="MS Mincho"/>
          <w:i/>
        </w:rPr>
        <w:t>SIB1</w:t>
      </w:r>
      <w:bookmarkEnd w:id="3"/>
      <w:bookmarkEnd w:id="4"/>
      <w:bookmarkEnd w:id="5"/>
      <w:bookmarkEnd w:id="6"/>
      <w:bookmarkEnd w:id="7"/>
    </w:p>
    <w:p w14:paraId="30419C1F" w14:textId="77777777" w:rsidR="007064C1" w:rsidRPr="00EE6E73" w:rsidRDefault="007064C1" w:rsidP="007064C1">
      <w:pPr>
        <w:rPr>
          <w:rFonts w:eastAsia="MS Mincho"/>
        </w:rPr>
      </w:pPr>
      <w:r w:rsidRPr="00EE6E73">
        <w:t xml:space="preserve">Upon receiving the </w:t>
      </w:r>
      <w:r w:rsidRPr="00EE6E73">
        <w:rPr>
          <w:i/>
        </w:rPr>
        <w:t>SIB1</w:t>
      </w:r>
      <w:r w:rsidRPr="00EE6E73">
        <w:t xml:space="preserve"> the UE shall:</w:t>
      </w:r>
    </w:p>
    <w:p w14:paraId="600F2FD2" w14:textId="77777777" w:rsidR="007064C1" w:rsidRPr="00EE6E73" w:rsidRDefault="007064C1" w:rsidP="007064C1">
      <w:pPr>
        <w:pStyle w:val="B1"/>
      </w:pPr>
      <w:r w:rsidRPr="00EE6E73">
        <w:t>1&gt;</w:t>
      </w:r>
      <w:r w:rsidRPr="00EE6E73">
        <w:tab/>
        <w:t xml:space="preserve">store the acquired </w:t>
      </w:r>
      <w:r w:rsidRPr="00EE6E73">
        <w:rPr>
          <w:i/>
        </w:rPr>
        <w:t>SIB1</w:t>
      </w:r>
      <w:r w:rsidRPr="00EE6E73">
        <w:t>;</w:t>
      </w:r>
    </w:p>
    <w:p w14:paraId="41AA6DF8" w14:textId="77777777" w:rsidR="007064C1" w:rsidRPr="00EE6E73" w:rsidRDefault="007064C1" w:rsidP="007064C1">
      <w:pPr>
        <w:ind w:left="568" w:hanging="284"/>
      </w:pPr>
      <w:r w:rsidRPr="00EE6E73">
        <w:t>1&gt;</w:t>
      </w:r>
      <w:r w:rsidRPr="00EE6E73">
        <w:tab/>
        <w:t>if the access is for NTN:</w:t>
      </w:r>
    </w:p>
    <w:p w14:paraId="4249A566" w14:textId="77777777" w:rsidR="007064C1" w:rsidRPr="00EE6E73" w:rsidRDefault="007064C1" w:rsidP="007064C1">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w:t>
      </w:r>
    </w:p>
    <w:p w14:paraId="1E5B1FE2" w14:textId="77777777" w:rsidR="007064C1" w:rsidRPr="00EE6E73" w:rsidRDefault="007064C1" w:rsidP="007064C1">
      <w:pPr>
        <w:pStyle w:val="B3"/>
      </w:pPr>
      <w:r w:rsidRPr="00EE6E73">
        <w:t>3&gt;</w:t>
      </w:r>
      <w:r w:rsidRPr="00EE6E73">
        <w:tab/>
        <w:t xml:space="preserve">if the </w:t>
      </w:r>
      <w:r w:rsidRPr="00EE6E73">
        <w:rPr>
          <w:i/>
        </w:rPr>
        <w:t>cellBarredNTN</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cellBarredNTN</w:t>
      </w:r>
      <w:r w:rsidRPr="00EE6E73">
        <w:t xml:space="preserve"> is not included in the acquired </w:t>
      </w:r>
      <w:r w:rsidRPr="00EE6E73">
        <w:rPr>
          <w:i/>
        </w:rPr>
        <w:t>SIB1</w:t>
      </w:r>
      <w:r w:rsidRPr="00EE6E73">
        <w:t>:</w:t>
      </w:r>
    </w:p>
    <w:p w14:paraId="28E2F52C" w14:textId="77777777" w:rsidR="007064C1" w:rsidRPr="00EE6E73" w:rsidRDefault="007064C1" w:rsidP="007064C1">
      <w:pPr>
        <w:pStyle w:val="B4"/>
      </w:pPr>
      <w:r w:rsidRPr="00EE6E73">
        <w:t>4&gt;</w:t>
      </w:r>
      <w:r w:rsidRPr="00EE6E73">
        <w:tab/>
        <w:t>consider the cell as barred in accordance with TS 38.304 [20];</w:t>
      </w:r>
    </w:p>
    <w:p w14:paraId="25E46B2F" w14:textId="64222DB3" w:rsidR="007064C1" w:rsidRDefault="007064C1" w:rsidP="007064C1">
      <w:pPr>
        <w:pStyle w:val="B4"/>
        <w:rPr>
          <w:ins w:id="20" w:author="Flavien Ronteix (THALES)" w:date="2025-08-13T16:42:00Z"/>
          <w:iCs/>
        </w:rPr>
      </w:pPr>
      <w:r w:rsidRPr="00EE6E73">
        <w:t>4&gt;</w:t>
      </w:r>
      <w:r w:rsidRPr="00EE6E73">
        <w:tab/>
        <w:t>perform cell re-selection to other cells on the same frequency as the barred cell as specified in TS 38.304 [20], upon which the procedure ends</w:t>
      </w:r>
      <w:r w:rsidRPr="00EE6E73">
        <w:rPr>
          <w:iCs/>
        </w:rPr>
        <w:t>;</w:t>
      </w:r>
    </w:p>
    <w:p w14:paraId="4F667C7C" w14:textId="66698034" w:rsidR="007064C1" w:rsidRDefault="007064C1" w:rsidP="007064C1">
      <w:pPr>
        <w:overflowPunct w:val="0"/>
        <w:autoSpaceDE w:val="0"/>
        <w:autoSpaceDN w:val="0"/>
        <w:ind w:left="1135" w:hanging="284"/>
        <w:rPr>
          <w:ins w:id="21" w:author="Flavien Ronteix (THALES)" w:date="2025-08-13T16:42:00Z"/>
          <w:color w:val="FF0000"/>
        </w:rPr>
      </w:pPr>
      <w:ins w:id="22" w:author="Flavien Ronteix (THALES)" w:date="2025-08-13T16:42:00Z">
        <w:r>
          <w:rPr>
            <w:color w:val="FF0000"/>
          </w:rPr>
          <w:t xml:space="preserve">3&gt;  if the </w:t>
        </w:r>
        <w:r>
          <w:rPr>
            <w:i/>
            <w:iCs/>
            <w:color w:val="FF0000"/>
          </w:rPr>
          <w:t>cellBarredNTN-r19</w:t>
        </w:r>
        <w:r>
          <w:rPr>
            <w:color w:val="FF0000"/>
          </w:rPr>
          <w:t xml:space="preserve"> in the acquired </w:t>
        </w:r>
        <w:r>
          <w:rPr>
            <w:i/>
            <w:iCs/>
            <w:color w:val="FF0000"/>
          </w:rPr>
          <w:t>SIB1</w:t>
        </w:r>
        <w:r>
          <w:rPr>
            <w:color w:val="FF0000"/>
          </w:rPr>
          <w:t xml:space="preserve"> is set to </w:t>
        </w:r>
        <w:r>
          <w:rPr>
            <w:i/>
            <w:iCs/>
            <w:color w:val="FF0000"/>
          </w:rPr>
          <w:t xml:space="preserve">barred </w:t>
        </w:r>
        <w:r>
          <w:rPr>
            <w:color w:val="FF0000"/>
          </w:rPr>
          <w:t xml:space="preserve">or the </w:t>
        </w:r>
        <w:r>
          <w:rPr>
            <w:i/>
            <w:iCs/>
            <w:color w:val="FF0000"/>
          </w:rPr>
          <w:t>cellBarredNTN-r19</w:t>
        </w:r>
        <w:r>
          <w:rPr>
            <w:color w:val="FF0000"/>
          </w:rPr>
          <w:t xml:space="preserve"> is not included in the acquired </w:t>
        </w:r>
        <w:r>
          <w:rPr>
            <w:i/>
            <w:iCs/>
            <w:color w:val="FF0000"/>
          </w:rPr>
          <w:t>SIB1</w:t>
        </w:r>
        <w:r>
          <w:rPr>
            <w:color w:val="FF0000"/>
          </w:rPr>
          <w:t>:</w:t>
        </w:r>
      </w:ins>
    </w:p>
    <w:p w14:paraId="29C290B1" w14:textId="77777777" w:rsidR="007064C1" w:rsidRDefault="007064C1" w:rsidP="007064C1">
      <w:pPr>
        <w:overflowPunct w:val="0"/>
        <w:autoSpaceDE w:val="0"/>
        <w:autoSpaceDN w:val="0"/>
        <w:ind w:left="1418" w:hanging="284"/>
        <w:rPr>
          <w:ins w:id="23" w:author="Flavien Ronteix (THALES)" w:date="2025-08-13T16:42:00Z"/>
          <w:color w:val="FF0000"/>
        </w:rPr>
      </w:pPr>
      <w:ins w:id="24" w:author="Flavien Ronteix (THALES)" w:date="2025-08-13T16:42:00Z">
        <w:r>
          <w:rPr>
            <w:color w:val="FF0000"/>
          </w:rPr>
          <w:t>4&gt;  consider the cell as barred in accordance with TS 38.304 [20];</w:t>
        </w:r>
      </w:ins>
    </w:p>
    <w:p w14:paraId="0E4025DE" w14:textId="43B96E7C" w:rsidR="007064C1" w:rsidRPr="007064C1" w:rsidRDefault="007064C1" w:rsidP="007064C1">
      <w:pPr>
        <w:overflowPunct w:val="0"/>
        <w:autoSpaceDE w:val="0"/>
        <w:autoSpaceDN w:val="0"/>
        <w:ind w:left="1418" w:hanging="284"/>
        <w:rPr>
          <w:color w:val="FF0000"/>
        </w:rPr>
      </w:pPr>
      <w:ins w:id="25" w:author="Flavien Ronteix (THALES)" w:date="2025-08-13T16:42:00Z">
        <w:r>
          <w:rPr>
            <w:color w:val="FF0000"/>
          </w:rPr>
          <w:t>4&gt;  perform cell re-selection to other cells on the same frequency as the barred cell as specified in TS 38.304 [20], upon which the procedure ends;</w:t>
        </w:r>
      </w:ins>
    </w:p>
    <w:p w14:paraId="46F0A784" w14:textId="77777777" w:rsidR="007064C1" w:rsidRPr="00EE6E73" w:rsidRDefault="007064C1" w:rsidP="007064C1">
      <w:pPr>
        <w:pStyle w:val="B3"/>
      </w:pPr>
      <w:r w:rsidRPr="00EE6E73">
        <w:t>3&gt;</w:t>
      </w:r>
      <w:r w:rsidRPr="00EE6E73">
        <w:tab/>
        <w:t xml:space="preserve">if the UE is a fixed VSAT UE and the </w:t>
      </w:r>
      <w:r w:rsidRPr="00EE6E73">
        <w:rPr>
          <w:i/>
          <w:iCs/>
        </w:rPr>
        <w:t>cellBarredFixedVSAT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cellBarredFixedVSAT</w:t>
      </w:r>
      <w:r w:rsidRPr="00EE6E73">
        <w:t xml:space="preserve"> is not included in the acquired </w:t>
      </w:r>
      <w:r w:rsidRPr="00EE6E73">
        <w:rPr>
          <w:i/>
          <w:iCs/>
        </w:rPr>
        <w:t>SIB1</w:t>
      </w:r>
      <w:r w:rsidRPr="00EE6E73">
        <w:rPr>
          <w:iCs/>
        </w:rPr>
        <w:t>, or</w:t>
      </w:r>
    </w:p>
    <w:p w14:paraId="19574AB2" w14:textId="77777777" w:rsidR="007064C1" w:rsidRPr="00EE6E73" w:rsidRDefault="007064C1" w:rsidP="007064C1">
      <w:pPr>
        <w:pStyle w:val="B3"/>
      </w:pPr>
      <w:r w:rsidRPr="00EE6E73">
        <w:t>3&gt;</w:t>
      </w:r>
      <w:r w:rsidRPr="00EE6E73">
        <w:tab/>
        <w:t xml:space="preserve">if the UE is a mobile VSAT UE and the </w:t>
      </w:r>
      <w:r w:rsidRPr="00EE6E73">
        <w:rPr>
          <w:i/>
          <w:iCs/>
        </w:rPr>
        <w:t>cellBarredMobileVSAT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cellBarredMobileVSAT</w:t>
      </w:r>
      <w:r w:rsidRPr="00EE6E73">
        <w:t xml:space="preserve"> is not included in the acquired </w:t>
      </w:r>
      <w:r w:rsidRPr="00EE6E73">
        <w:rPr>
          <w:i/>
          <w:iCs/>
        </w:rPr>
        <w:t>SIB1</w:t>
      </w:r>
      <w:r w:rsidRPr="00EE6E73">
        <w:t>:</w:t>
      </w:r>
    </w:p>
    <w:p w14:paraId="44D95D0A" w14:textId="77777777" w:rsidR="007064C1" w:rsidRPr="00EE6E73" w:rsidRDefault="007064C1" w:rsidP="007064C1">
      <w:pPr>
        <w:pStyle w:val="B4"/>
      </w:pPr>
      <w:r w:rsidRPr="00EE6E73">
        <w:t>4&gt;</w:t>
      </w:r>
      <w:r w:rsidRPr="00EE6E73">
        <w:tab/>
        <w:t>consider the cell as barred in accordance with TS 38.304 [20];</w:t>
      </w:r>
    </w:p>
    <w:p w14:paraId="61D32252" w14:textId="77777777" w:rsidR="007064C1" w:rsidRPr="00EE6E73" w:rsidRDefault="007064C1" w:rsidP="007064C1">
      <w:pPr>
        <w:pStyle w:val="B4"/>
        <w:rPr>
          <w:iCs/>
        </w:rPr>
      </w:pPr>
      <w:r w:rsidRPr="00EE6E73">
        <w:t>4&gt;</w:t>
      </w:r>
      <w:r w:rsidRPr="00EE6E73">
        <w:tab/>
        <w:t>perform cell re-selection to other cells on the same frequency as the barred cell as specified in TS 38.304 [20], upon which the procedure ends</w:t>
      </w:r>
      <w:r w:rsidRPr="00EE6E73">
        <w:rPr>
          <w:iCs/>
        </w:rPr>
        <w:t>;</w:t>
      </w:r>
    </w:p>
    <w:p w14:paraId="7BD88DE2" w14:textId="77777777" w:rsidR="007064C1" w:rsidRPr="00EE6E73" w:rsidRDefault="007064C1" w:rsidP="007064C1">
      <w:pPr>
        <w:pStyle w:val="B1"/>
      </w:pPr>
      <w:r w:rsidRPr="00EE6E73">
        <w:t>1&gt;</w:t>
      </w:r>
      <w:r w:rsidRPr="00EE6E73">
        <w:tab/>
        <w:t xml:space="preserve">if the access is for </w:t>
      </w:r>
      <w:r w:rsidRPr="00EE6E73">
        <w:rPr>
          <w:rFonts w:eastAsia="SimSun"/>
        </w:rPr>
        <w:t>ATG</w:t>
      </w:r>
      <w:r w:rsidRPr="00EE6E73">
        <w:t>:</w:t>
      </w:r>
    </w:p>
    <w:p w14:paraId="3DC81F19" w14:textId="77777777" w:rsidR="007064C1" w:rsidRPr="00EE6E73" w:rsidRDefault="007064C1" w:rsidP="007064C1">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 and</w:t>
      </w:r>
    </w:p>
    <w:p w14:paraId="415DCFA2" w14:textId="77777777" w:rsidR="007064C1" w:rsidRPr="00EE6E73" w:rsidRDefault="007064C1" w:rsidP="007064C1">
      <w:pPr>
        <w:pStyle w:val="B2"/>
      </w:pPr>
      <w:r w:rsidRPr="00EE6E73">
        <w:t>2&gt;</w:t>
      </w:r>
      <w:r w:rsidRPr="00EE6E73">
        <w:tab/>
        <w:t xml:space="preserve">if the </w:t>
      </w:r>
      <w:r w:rsidRPr="00EE6E73">
        <w:rPr>
          <w:i/>
        </w:rPr>
        <w:t>cellBarred</w:t>
      </w:r>
      <w:r w:rsidRPr="00EE6E73">
        <w:rPr>
          <w:rFonts w:eastAsia="SimSun"/>
          <w:i/>
        </w:rPr>
        <w:t>ATG</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w:t>
      </w:r>
      <w:r w:rsidRPr="00EE6E73">
        <w:rPr>
          <w:rFonts w:eastAsia="SimSun"/>
          <w:i/>
        </w:rPr>
        <w:t>ATG</w:t>
      </w:r>
      <w:r w:rsidRPr="00EE6E73">
        <w:t xml:space="preserve"> is not included in the acquired </w:t>
      </w:r>
      <w:r w:rsidRPr="00EE6E73">
        <w:rPr>
          <w:i/>
        </w:rPr>
        <w:t>SIB1</w:t>
      </w:r>
      <w:r w:rsidRPr="00EE6E73">
        <w:t>:</w:t>
      </w:r>
    </w:p>
    <w:p w14:paraId="46F3539E" w14:textId="77777777" w:rsidR="007064C1" w:rsidRPr="00EE6E73" w:rsidRDefault="007064C1" w:rsidP="007064C1">
      <w:pPr>
        <w:pStyle w:val="B3"/>
      </w:pPr>
      <w:r w:rsidRPr="00EE6E73">
        <w:t>3&gt;</w:t>
      </w:r>
      <w:r w:rsidRPr="00EE6E73">
        <w:tab/>
        <w:t>consider the cell as barred in accordance with TS 38.304 [20];</w:t>
      </w:r>
    </w:p>
    <w:p w14:paraId="7FDB9F19" w14:textId="77777777" w:rsidR="007064C1" w:rsidRPr="00EE6E73" w:rsidRDefault="007064C1" w:rsidP="007064C1">
      <w:pPr>
        <w:pStyle w:val="B3"/>
      </w:pPr>
      <w:r w:rsidRPr="00EE6E73">
        <w:t>3&gt;</w:t>
      </w:r>
      <w:r w:rsidRPr="00EE6E73">
        <w:tab/>
        <w:t>perform cell re-selection to other cells on the same frequency as the barred cell as specified in TS 38.304 [20], upon which the procedure ends</w:t>
      </w:r>
      <w:r w:rsidRPr="00EE6E73">
        <w:rPr>
          <w:iCs/>
        </w:rPr>
        <w:t>;</w:t>
      </w:r>
    </w:p>
    <w:p w14:paraId="277385F5" w14:textId="77777777" w:rsidR="007064C1" w:rsidRPr="00EE6E73" w:rsidRDefault="007064C1" w:rsidP="007064C1">
      <w:pPr>
        <w:pStyle w:val="B1"/>
      </w:pPr>
      <w:r w:rsidRPr="00EE6E73">
        <w:t>1&gt;</w:t>
      </w:r>
      <w:r w:rsidRPr="00EE6E73">
        <w:tab/>
        <w:t xml:space="preserve">if the UE is a RedCap UE and it is in RRC_IDLE or in RRC_INACTIVE, or if the RedCap UE is in RRC_CONNECTED while </w:t>
      </w:r>
      <w:r w:rsidRPr="00EE6E73">
        <w:rPr>
          <w:i/>
        </w:rPr>
        <w:t>T311</w:t>
      </w:r>
      <w:r w:rsidRPr="00EE6E73">
        <w:t xml:space="preserve"> is running:</w:t>
      </w:r>
    </w:p>
    <w:p w14:paraId="15E6D5DB" w14:textId="77777777" w:rsidR="007064C1" w:rsidRPr="00EE6E73" w:rsidRDefault="007064C1" w:rsidP="007064C1">
      <w:pPr>
        <w:pStyle w:val="B2"/>
      </w:pPr>
      <w:r w:rsidRPr="00EE6E73">
        <w:t>2&gt;</w:t>
      </w:r>
      <w:r w:rsidRPr="00EE6E73">
        <w:tab/>
      </w:r>
      <w:r w:rsidRPr="00EE6E73">
        <w:rPr>
          <w:iCs/>
        </w:rPr>
        <w:t>if</w:t>
      </w:r>
      <w:r w:rsidRPr="00EE6E73">
        <w:rPr>
          <w:i/>
        </w:rPr>
        <w:t xml:space="preserve"> intraFreqReselectionRedCap</w:t>
      </w:r>
      <w:r w:rsidRPr="00EE6E73">
        <w:t xml:space="preserve"> is not present in </w:t>
      </w:r>
      <w:r w:rsidRPr="00EE6E73">
        <w:rPr>
          <w:i/>
          <w:iCs/>
        </w:rPr>
        <w:t>SIB1</w:t>
      </w:r>
      <w:r w:rsidRPr="00EE6E73">
        <w:t>; or</w:t>
      </w:r>
    </w:p>
    <w:p w14:paraId="53A701D5" w14:textId="77777777" w:rsidR="007064C1" w:rsidRPr="00EE6E73" w:rsidRDefault="007064C1" w:rsidP="007064C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48FE28F6" w14:textId="77777777" w:rsidR="007064C1" w:rsidRPr="00EE6E73" w:rsidRDefault="007064C1" w:rsidP="007064C1">
      <w:pPr>
        <w:pStyle w:val="B3"/>
      </w:pPr>
      <w:r w:rsidRPr="00EE6E73">
        <w:t>3&gt;</w:t>
      </w:r>
      <w:r w:rsidRPr="00EE6E73">
        <w:tab/>
        <w:t>consider the cell as barred in accordance with TS 38.304 [20];</w:t>
      </w:r>
    </w:p>
    <w:p w14:paraId="59764460" w14:textId="77777777" w:rsidR="007064C1" w:rsidRPr="00EE6E73" w:rsidRDefault="007064C1" w:rsidP="007064C1">
      <w:pPr>
        <w:pStyle w:val="B3"/>
      </w:pPr>
      <w:r w:rsidRPr="00EE6E73">
        <w:t>3&gt;</w:t>
      </w:r>
      <w:r w:rsidRPr="00EE6E73">
        <w:tab/>
        <w:t>perform cell re-selection to other cells on the same frequency as the barred cell as specified in TS 38.304 [20], upon which the procedure ends;</w:t>
      </w:r>
    </w:p>
    <w:p w14:paraId="2929FD01" w14:textId="77777777" w:rsidR="007064C1" w:rsidRPr="00EE6E73" w:rsidRDefault="007064C1" w:rsidP="007064C1">
      <w:pPr>
        <w:pStyle w:val="B2"/>
      </w:pPr>
      <w:r w:rsidRPr="00EE6E73">
        <w:lastRenderedPageBreak/>
        <w:t>2&gt; else:</w:t>
      </w:r>
    </w:p>
    <w:p w14:paraId="4ADBD8F1" w14:textId="77777777" w:rsidR="007064C1" w:rsidRPr="00EE6E73" w:rsidRDefault="007064C1" w:rsidP="007064C1">
      <w:pPr>
        <w:pStyle w:val="B3"/>
      </w:pPr>
      <w:r w:rsidRPr="00EE6E73">
        <w:t>3&gt;</w:t>
      </w:r>
      <w:r w:rsidRPr="00EE6E73">
        <w:tab/>
      </w:r>
      <w:bookmarkStart w:id="26" w:name="OLE_LINK100"/>
      <w:bookmarkStart w:id="27" w:name="OLE_LINK101"/>
      <w:r w:rsidRPr="00EE6E73">
        <w:t xml:space="preserve">if the </w:t>
      </w:r>
      <w:r w:rsidRPr="00EE6E73">
        <w:rPr>
          <w:i/>
          <w:iCs/>
        </w:rPr>
        <w:t>cellBarredRedCap1Rx</w:t>
      </w:r>
      <w:r w:rsidRPr="00EE6E73">
        <w:t xml:space="preserve"> is present in the acquired </w:t>
      </w:r>
      <w:r w:rsidRPr="00EE6E73">
        <w:rPr>
          <w:i/>
          <w:iCs/>
        </w:rPr>
        <w:t>SIB1</w:t>
      </w:r>
      <w:r w:rsidRPr="00EE6E73">
        <w:t xml:space="preserve"> and is set to</w:t>
      </w:r>
      <w:bookmarkEnd w:id="26"/>
      <w:bookmarkEnd w:id="27"/>
      <w:r w:rsidRPr="00EE6E73">
        <w:t xml:space="preserve"> </w:t>
      </w:r>
      <w:r w:rsidRPr="00EE6E73">
        <w:rPr>
          <w:i/>
          <w:iCs/>
        </w:rPr>
        <w:t>barred</w:t>
      </w:r>
      <w:r w:rsidRPr="00EE6E73">
        <w:t xml:space="preserve"> and the UE supports 1 Rx branch; or</w:t>
      </w:r>
    </w:p>
    <w:p w14:paraId="6F1E7DA0" w14:textId="77777777" w:rsidR="007064C1" w:rsidRPr="00EE6E73" w:rsidRDefault="007064C1" w:rsidP="007064C1">
      <w:pPr>
        <w:pStyle w:val="B3"/>
        <w:rPr>
          <w:iCs/>
        </w:rPr>
      </w:pPr>
      <w:r w:rsidRPr="00EE6E73">
        <w:rPr>
          <w:iCs/>
        </w:rPr>
        <w:t>3&gt;</w:t>
      </w:r>
      <w:r w:rsidRPr="00EE6E73">
        <w:rPr>
          <w:iCs/>
        </w:rPr>
        <w:tab/>
        <w:t>i</w:t>
      </w:r>
      <w:r w:rsidRPr="00EE6E73">
        <w:t xml:space="preserve">f the </w:t>
      </w:r>
      <w:r w:rsidRPr="00EE6E73">
        <w:rPr>
          <w:i/>
        </w:rPr>
        <w:t>cellBarredRedCap2Rx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Pr="00EE6E73">
        <w:t>supports</w:t>
      </w:r>
      <w:r w:rsidRPr="00EE6E73">
        <w:rPr>
          <w:iCs/>
        </w:rPr>
        <w:t xml:space="preserve"> 2 Rx branches:</w:t>
      </w:r>
    </w:p>
    <w:p w14:paraId="7FC6486D" w14:textId="77777777" w:rsidR="007064C1" w:rsidRPr="00EE6E73" w:rsidRDefault="007064C1" w:rsidP="007064C1">
      <w:pPr>
        <w:pStyle w:val="B4"/>
        <w:rPr>
          <w:rFonts w:eastAsiaTheme="minorEastAsia"/>
          <w:lang w:eastAsia="ja-JP"/>
        </w:rPr>
      </w:pPr>
      <w:r w:rsidRPr="00EE6E73">
        <w:t>4&gt;</w:t>
      </w:r>
      <w:r w:rsidRPr="00EE6E73">
        <w:tab/>
        <w:t>evaluate the cell barring criteria in accordance with TS 38.304 [20];</w:t>
      </w:r>
    </w:p>
    <w:p w14:paraId="74D56D9D" w14:textId="77777777" w:rsidR="007064C1" w:rsidRPr="00EE6E73" w:rsidRDefault="007064C1" w:rsidP="007064C1">
      <w:pPr>
        <w:pStyle w:val="B4"/>
      </w:pPr>
      <w:r w:rsidRPr="00EE6E73">
        <w:t>4&gt;</w:t>
      </w:r>
      <w:r w:rsidRPr="00EE6E73">
        <w:tab/>
      </w:r>
      <w:r w:rsidRPr="00EE6E73">
        <w:rPr>
          <w:rFonts w:eastAsiaTheme="minorEastAsia"/>
          <w:lang w:eastAsia="ja-JP"/>
        </w:rPr>
        <w:t>if the cell is considered as barred</w:t>
      </w:r>
      <w:r w:rsidRPr="00EE6E73">
        <w:t>;</w:t>
      </w:r>
    </w:p>
    <w:p w14:paraId="3ADB0F28" w14:textId="77777777" w:rsidR="007064C1" w:rsidRPr="00EE6E73" w:rsidRDefault="007064C1" w:rsidP="007064C1">
      <w:pPr>
        <w:pStyle w:val="B5"/>
      </w:pPr>
      <w:r w:rsidRPr="00EE6E73">
        <w:t>5&gt;</w:t>
      </w:r>
      <w:r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00E13366" w14:textId="77777777" w:rsidR="007064C1" w:rsidRPr="00EE6E73" w:rsidRDefault="007064C1" w:rsidP="007064C1">
      <w:pPr>
        <w:pStyle w:val="B1"/>
      </w:pPr>
      <w:r w:rsidRPr="00EE6E73">
        <w:t>1&gt;</w:t>
      </w:r>
      <w:r w:rsidRPr="00EE6E73">
        <w:tab/>
        <w:t xml:space="preserve">if the UE is a 2Rx XR UE and is in RRC_IDLE or in RRC_INACTIVE, or if the 2Rx XR UE is in RRC_CONNECTED while </w:t>
      </w:r>
      <w:r w:rsidRPr="00EE6E73">
        <w:rPr>
          <w:i/>
        </w:rPr>
        <w:t>T311</w:t>
      </w:r>
      <w:r w:rsidRPr="00EE6E73">
        <w:t xml:space="preserve"> is running:</w:t>
      </w:r>
    </w:p>
    <w:p w14:paraId="5A7D7691" w14:textId="77777777" w:rsidR="007064C1" w:rsidRPr="00EE6E73" w:rsidRDefault="007064C1" w:rsidP="007064C1">
      <w:pPr>
        <w:pStyle w:val="B2"/>
      </w:pPr>
      <w:r w:rsidRPr="00EE6E73">
        <w:t>2&gt;</w:t>
      </w:r>
      <w:r w:rsidRPr="00EE6E73">
        <w:tab/>
        <w:t xml:space="preserve">if the </w:t>
      </w:r>
      <w:r w:rsidRPr="00EE6E73">
        <w:rPr>
          <w:i/>
          <w:iCs/>
        </w:rPr>
        <w:t>cellBarred2RxXR</w:t>
      </w:r>
      <w:r w:rsidRPr="00EE6E73">
        <w:t xml:space="preserve"> is present in the acquired </w:t>
      </w:r>
      <w:r w:rsidRPr="00EE6E73">
        <w:rPr>
          <w:i/>
          <w:iCs/>
        </w:rPr>
        <w:t>SIB1</w:t>
      </w:r>
      <w:r w:rsidRPr="00EE6E73">
        <w:t>:</w:t>
      </w:r>
    </w:p>
    <w:p w14:paraId="1A3A8075" w14:textId="77777777" w:rsidR="007064C1" w:rsidRPr="00EE6E73" w:rsidRDefault="007064C1" w:rsidP="007064C1">
      <w:pPr>
        <w:pStyle w:val="B3"/>
        <w:rPr>
          <w:rFonts w:eastAsiaTheme="minorEastAsia"/>
          <w:lang w:eastAsia="ja-JP"/>
        </w:rPr>
      </w:pPr>
      <w:r w:rsidRPr="00EE6E73">
        <w:t>3&gt;</w:t>
      </w:r>
      <w:r w:rsidRPr="00EE6E73">
        <w:tab/>
        <w:t>evaluate the cell barring criteria in accordance with TS 38.304 [20];</w:t>
      </w:r>
    </w:p>
    <w:p w14:paraId="515EB709" w14:textId="77777777" w:rsidR="007064C1" w:rsidRPr="00EE6E73" w:rsidRDefault="007064C1" w:rsidP="007064C1">
      <w:pPr>
        <w:pStyle w:val="B3"/>
      </w:pPr>
      <w:r w:rsidRPr="00EE6E73">
        <w:t>3&gt;</w:t>
      </w:r>
      <w:r w:rsidRPr="00EE6E73">
        <w:tab/>
      </w:r>
      <w:r w:rsidRPr="00EE6E73">
        <w:rPr>
          <w:rFonts w:eastAsiaTheme="minorEastAsia"/>
          <w:lang w:eastAsia="ja-JP"/>
        </w:rPr>
        <w:t>if the cell is considered as barred</w:t>
      </w:r>
      <w:r w:rsidRPr="00EE6E73">
        <w:t>;</w:t>
      </w:r>
    </w:p>
    <w:p w14:paraId="39A0A664" w14:textId="77777777" w:rsidR="007064C1" w:rsidRPr="00EE6E73" w:rsidRDefault="007064C1" w:rsidP="007064C1">
      <w:pPr>
        <w:pStyle w:val="B4"/>
      </w:pPr>
      <w:r w:rsidRPr="00EE6E73">
        <w:t>4&gt;</w:t>
      </w:r>
      <w:r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631C272A" w14:textId="77777777" w:rsidR="007064C1" w:rsidRPr="00EE6E73" w:rsidRDefault="007064C1" w:rsidP="007064C1">
      <w:pPr>
        <w:pStyle w:val="B1"/>
      </w:pPr>
      <w:r w:rsidRPr="00EE6E73">
        <w:t>1&gt;</w:t>
      </w:r>
      <w:r w:rsidRPr="00EE6E73">
        <w:tab/>
        <w:t xml:space="preserve">if the UE supports </w:t>
      </w:r>
      <w:r w:rsidRPr="00EE6E73">
        <w:rPr>
          <w:i/>
        </w:rPr>
        <w:t>nes-CellDTX-DRX</w:t>
      </w:r>
      <w:r w:rsidRPr="00EE6E73">
        <w:t xml:space="preserve"> and it is in RRC_IDLE or in RRC_INACTIVE, or if the UE supporting </w:t>
      </w:r>
      <w:r w:rsidRPr="00EE6E73">
        <w:rPr>
          <w:i/>
        </w:rPr>
        <w:t>nes-CellDTX-DRX</w:t>
      </w:r>
      <w:r w:rsidRPr="00EE6E73">
        <w:t xml:space="preserve"> is in RRC_CONNECTED while </w:t>
      </w:r>
      <w:r w:rsidRPr="00EE6E73">
        <w:rPr>
          <w:i/>
        </w:rPr>
        <w:t>T311</w:t>
      </w:r>
      <w:r w:rsidRPr="00EE6E73">
        <w:t xml:space="preserve"> is running:</w:t>
      </w:r>
    </w:p>
    <w:p w14:paraId="4A17521F" w14:textId="77777777" w:rsidR="007064C1" w:rsidRPr="00EE6E73" w:rsidRDefault="007064C1" w:rsidP="007064C1">
      <w:pPr>
        <w:pStyle w:val="B2"/>
      </w:pPr>
      <w:r w:rsidRPr="00EE6E73">
        <w:t>2&gt;</w:t>
      </w:r>
      <w:r w:rsidRPr="00EE6E73">
        <w:tab/>
        <w:t xml:space="preserve">if </w:t>
      </w:r>
      <w:r w:rsidRPr="00EE6E73">
        <w:rPr>
          <w:i/>
        </w:rPr>
        <w:t>cellBarred</w:t>
      </w:r>
      <w:r w:rsidRPr="00EE6E73">
        <w:t xml:space="preserve"> in the acquired </w:t>
      </w:r>
      <w:r w:rsidRPr="00EE6E73">
        <w:rPr>
          <w:i/>
        </w:rPr>
        <w:t>MIB</w:t>
      </w:r>
      <w:r w:rsidRPr="00EE6E73">
        <w:t xml:space="preserve"> is set to</w:t>
      </w:r>
      <w:r w:rsidRPr="00EE6E73">
        <w:rPr>
          <w:i/>
        </w:rPr>
        <w:t xml:space="preserve"> barred</w:t>
      </w:r>
      <w:r w:rsidRPr="00EE6E73">
        <w:t>:</w:t>
      </w:r>
    </w:p>
    <w:p w14:paraId="7BB63D42" w14:textId="77777777" w:rsidR="007064C1" w:rsidRPr="00EE6E73" w:rsidRDefault="007064C1" w:rsidP="007064C1">
      <w:pPr>
        <w:pStyle w:val="B3"/>
      </w:pPr>
      <w:r w:rsidRPr="00EE6E73">
        <w:t>3&gt;</w:t>
      </w:r>
      <w:r w:rsidRPr="00EE6E73">
        <w:tab/>
      </w:r>
      <w:r w:rsidRPr="00EE6E73">
        <w:rPr>
          <w:iCs/>
        </w:rPr>
        <w:t>if</w:t>
      </w:r>
      <w:r w:rsidRPr="00EE6E73">
        <w:rPr>
          <w:i/>
        </w:rPr>
        <w:t xml:space="preserve"> cellBarredNES </w:t>
      </w:r>
      <w:r w:rsidRPr="00EE6E73">
        <w:t>is absent in the acquired</w:t>
      </w:r>
      <w:r w:rsidRPr="00EE6E73">
        <w:rPr>
          <w:i/>
        </w:rPr>
        <w:t xml:space="preserve"> SIB1:</w:t>
      </w:r>
    </w:p>
    <w:p w14:paraId="1959108E" w14:textId="77777777" w:rsidR="007064C1" w:rsidRPr="00EE6E73" w:rsidRDefault="007064C1" w:rsidP="007064C1">
      <w:pPr>
        <w:pStyle w:val="B4"/>
      </w:pPr>
      <w:r w:rsidRPr="00EE6E73">
        <w:t>4&gt;</w:t>
      </w:r>
      <w:r w:rsidRPr="00EE6E73">
        <w:tab/>
        <w:t>consider the cell as barred in accordance with TS 38.304 [20];</w:t>
      </w:r>
    </w:p>
    <w:p w14:paraId="08DCC991" w14:textId="77777777" w:rsidR="007064C1" w:rsidRPr="00EE6E73" w:rsidRDefault="007064C1" w:rsidP="007064C1">
      <w:pPr>
        <w:pStyle w:val="B4"/>
      </w:pPr>
      <w:r w:rsidRPr="00EE6E73">
        <w:t>4&gt;</w:t>
      </w:r>
      <w:r w:rsidRPr="00EE6E73">
        <w:tab/>
        <w:t>perform cell re-selection to other cells on the same frequency as the barred cell as specified in TS 38.304 [20], upon which the procedure ends;</w:t>
      </w:r>
    </w:p>
    <w:p w14:paraId="192D7913" w14:textId="77777777" w:rsidR="007064C1" w:rsidRPr="00EE6E73" w:rsidRDefault="007064C1" w:rsidP="007064C1">
      <w:pPr>
        <w:pStyle w:val="B1"/>
      </w:pPr>
      <w:r w:rsidRPr="00EE6E73">
        <w:t>1&gt;</w:t>
      </w:r>
      <w:r w:rsidRPr="00EE6E73">
        <w:tab/>
        <w:t xml:space="preserve">if the UE is an eRedCap UE and it is in RRC_IDLE or in RRC_INACTIVE, or if the eRedCap UE is in RRC_CONNECTED while </w:t>
      </w:r>
      <w:r w:rsidRPr="00EE6E73">
        <w:rPr>
          <w:i/>
        </w:rPr>
        <w:t>T311</w:t>
      </w:r>
      <w:r w:rsidRPr="00EE6E73">
        <w:t xml:space="preserve"> is running:</w:t>
      </w:r>
    </w:p>
    <w:p w14:paraId="008A86A1" w14:textId="77777777" w:rsidR="007064C1" w:rsidRPr="00EE6E73" w:rsidRDefault="007064C1" w:rsidP="007064C1">
      <w:pPr>
        <w:pStyle w:val="B2"/>
      </w:pPr>
      <w:r w:rsidRPr="00EE6E73">
        <w:t>2&gt;</w:t>
      </w:r>
      <w:r w:rsidRPr="00EE6E73">
        <w:tab/>
      </w:r>
      <w:r w:rsidRPr="00EE6E73">
        <w:rPr>
          <w:iCs/>
        </w:rPr>
        <w:t>if</w:t>
      </w:r>
      <w:r w:rsidRPr="00EE6E73">
        <w:rPr>
          <w:i/>
        </w:rPr>
        <w:t xml:space="preserve"> intraFreqReselection-eRedCap</w:t>
      </w:r>
      <w:r w:rsidRPr="00EE6E73">
        <w:t xml:space="preserve"> is not present in </w:t>
      </w:r>
      <w:r w:rsidRPr="00EE6E73">
        <w:rPr>
          <w:i/>
          <w:iCs/>
        </w:rPr>
        <w:t>SIB1</w:t>
      </w:r>
      <w:r w:rsidRPr="00EE6E73">
        <w:t>; or</w:t>
      </w:r>
    </w:p>
    <w:p w14:paraId="5D5B6EDB" w14:textId="77777777" w:rsidR="007064C1" w:rsidRPr="00EE6E73" w:rsidRDefault="007064C1" w:rsidP="007064C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17B8B362" w14:textId="77777777" w:rsidR="007064C1" w:rsidRPr="00EE6E73" w:rsidRDefault="007064C1" w:rsidP="007064C1">
      <w:pPr>
        <w:pStyle w:val="B3"/>
      </w:pPr>
      <w:r w:rsidRPr="00EE6E73">
        <w:t>3&gt;</w:t>
      </w:r>
      <w:r w:rsidRPr="00EE6E73">
        <w:tab/>
        <w:t>consider the cell as barred in accordance with TS 38.304 [20];</w:t>
      </w:r>
    </w:p>
    <w:p w14:paraId="23C68428" w14:textId="77777777" w:rsidR="007064C1" w:rsidRPr="00EE6E73" w:rsidRDefault="007064C1" w:rsidP="007064C1">
      <w:pPr>
        <w:pStyle w:val="B3"/>
      </w:pPr>
      <w:r w:rsidRPr="00EE6E73">
        <w:t>3&gt;</w:t>
      </w:r>
      <w:r w:rsidRPr="00EE6E73">
        <w:tab/>
        <w:t>perform cell re-selection to other cells on the same frequency as the barred cell as specified in TS 38.304 [20]</w:t>
      </w:r>
      <w:r w:rsidRPr="00EE6E73">
        <w:rPr>
          <w:rFonts w:eastAsiaTheme="minorEastAsia"/>
          <w:lang w:eastAsia="ja-JP"/>
        </w:rPr>
        <w:t>,</w:t>
      </w:r>
      <w:r w:rsidRPr="00EE6E73">
        <w:t xml:space="preserve"> upon which the procedure ends;</w:t>
      </w:r>
    </w:p>
    <w:p w14:paraId="11C8A5EF" w14:textId="77777777" w:rsidR="007064C1" w:rsidRPr="00EE6E73" w:rsidRDefault="007064C1" w:rsidP="007064C1">
      <w:pPr>
        <w:pStyle w:val="B2"/>
      </w:pPr>
      <w:r w:rsidRPr="00EE6E73">
        <w:t>2&gt;</w:t>
      </w:r>
      <w:r w:rsidRPr="00EE6E73">
        <w:tab/>
        <w:t>else:</w:t>
      </w:r>
    </w:p>
    <w:p w14:paraId="59928C87" w14:textId="77777777" w:rsidR="007064C1" w:rsidRPr="00EE6E73" w:rsidRDefault="007064C1" w:rsidP="007064C1">
      <w:pPr>
        <w:pStyle w:val="B3"/>
      </w:pPr>
      <w:r w:rsidRPr="00EE6E73">
        <w:t>3&gt;</w:t>
      </w:r>
      <w:r w:rsidRPr="00EE6E73">
        <w:tab/>
        <w:t xml:space="preserve">if the </w:t>
      </w:r>
      <w:r w:rsidRPr="00EE6E73">
        <w:rPr>
          <w:i/>
          <w:iCs/>
        </w:rPr>
        <w:t>cellBarred-eRedCap1Rx</w:t>
      </w:r>
      <w:r w:rsidRPr="00EE6E73">
        <w:t xml:space="preserve"> is present in the acquired </w:t>
      </w:r>
      <w:r w:rsidRPr="00EE6E73">
        <w:rPr>
          <w:i/>
          <w:iCs/>
        </w:rPr>
        <w:t>SIB1</w:t>
      </w:r>
      <w:r w:rsidRPr="00EE6E73">
        <w:t xml:space="preserve"> and is set to </w:t>
      </w:r>
      <w:r w:rsidRPr="00EE6E73">
        <w:rPr>
          <w:i/>
          <w:iCs/>
        </w:rPr>
        <w:t>barred</w:t>
      </w:r>
      <w:r w:rsidRPr="00EE6E73">
        <w:t xml:space="preserve"> and the UE supports 1 Rx branch; or</w:t>
      </w:r>
    </w:p>
    <w:p w14:paraId="6625F48D" w14:textId="77777777" w:rsidR="007064C1" w:rsidRPr="00EE6E73" w:rsidRDefault="007064C1" w:rsidP="007064C1">
      <w:pPr>
        <w:pStyle w:val="B3"/>
        <w:rPr>
          <w:iCs/>
        </w:rPr>
      </w:pPr>
      <w:r w:rsidRPr="00EE6E73">
        <w:rPr>
          <w:iCs/>
        </w:rPr>
        <w:t>3&gt;</w:t>
      </w:r>
      <w:r w:rsidRPr="00EE6E73">
        <w:rPr>
          <w:iCs/>
        </w:rPr>
        <w:tab/>
        <w:t>i</w:t>
      </w:r>
      <w:r w:rsidRPr="00EE6E73">
        <w:t xml:space="preserve">f the </w:t>
      </w:r>
      <w:r w:rsidRPr="00EE6E73">
        <w:rPr>
          <w:i/>
        </w:rPr>
        <w:t>cellBarred-eRedCap2Rx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Pr="00EE6E73">
        <w:t>supports</w:t>
      </w:r>
      <w:r w:rsidRPr="00EE6E73">
        <w:rPr>
          <w:iCs/>
        </w:rPr>
        <w:t xml:space="preserve"> 2 Rx branches:</w:t>
      </w:r>
    </w:p>
    <w:p w14:paraId="5923B96F" w14:textId="77777777" w:rsidR="007064C1" w:rsidRPr="00EE6E73" w:rsidRDefault="007064C1" w:rsidP="007064C1">
      <w:pPr>
        <w:pStyle w:val="B4"/>
      </w:pPr>
      <w:r w:rsidRPr="00EE6E73">
        <w:t>4&gt;</w:t>
      </w:r>
      <w:r w:rsidRPr="00EE6E73">
        <w:tab/>
        <w:t>evaluate the cell barring criteria in accordance with TS 38.304 [20];</w:t>
      </w:r>
    </w:p>
    <w:p w14:paraId="4A8DCCF6" w14:textId="77777777" w:rsidR="007064C1" w:rsidRPr="00EE6E73" w:rsidRDefault="007064C1" w:rsidP="007064C1">
      <w:pPr>
        <w:pStyle w:val="B4"/>
      </w:pPr>
      <w:r w:rsidRPr="00EE6E73">
        <w:t>4&gt;</w:t>
      </w:r>
      <w:r w:rsidRPr="00EE6E73">
        <w:tab/>
      </w:r>
      <w:r w:rsidRPr="00EE6E73">
        <w:rPr>
          <w:rFonts w:eastAsiaTheme="minorEastAsia"/>
          <w:lang w:eastAsia="ja-JP"/>
        </w:rPr>
        <w:t>if the cell is considered as barred</w:t>
      </w:r>
      <w:r w:rsidRPr="00EE6E73">
        <w:t>;</w:t>
      </w:r>
    </w:p>
    <w:p w14:paraId="3CFCD9F3" w14:textId="77777777" w:rsidR="007064C1" w:rsidRPr="00EE6E73" w:rsidRDefault="007064C1" w:rsidP="007064C1">
      <w:pPr>
        <w:pStyle w:val="B5"/>
      </w:pPr>
      <w:r w:rsidRPr="00EE6E73">
        <w:t>5&gt;</w:t>
      </w:r>
      <w:r w:rsidRPr="00EE6E73">
        <w:tab/>
      </w:r>
      <w:r w:rsidRPr="00EE6E73">
        <w:rPr>
          <w:rFonts w:eastAsia="SimSun"/>
        </w:rPr>
        <w:t xml:space="preserve">perform </w:t>
      </w:r>
      <w:r w:rsidRPr="00EE6E73">
        <w:t xml:space="preserve">cell re-selection to other cells </w:t>
      </w:r>
      <w:r w:rsidRPr="00EE6E73">
        <w:rPr>
          <w:rFonts w:eastAsiaTheme="minorEastAsia"/>
          <w:lang w:eastAsia="ja-JP"/>
        </w:rPr>
        <w:t>on the same frequency as the barred cell</w:t>
      </w:r>
      <w:r w:rsidRPr="00EE6E73">
        <w:t xml:space="preserve"> as specified in TS 38.304 [20] upon which the procedure ends;</w:t>
      </w:r>
    </w:p>
    <w:p w14:paraId="4B421E49" w14:textId="77777777" w:rsidR="007064C1" w:rsidRPr="00EE6E73" w:rsidRDefault="007064C1" w:rsidP="007064C1">
      <w:pPr>
        <w:pStyle w:val="B1"/>
      </w:pPr>
      <w:r w:rsidRPr="00EE6E73">
        <w:lastRenderedPageBreak/>
        <w:t>1&gt;</w:t>
      </w:r>
      <w:r w:rsidRPr="00EE6E73">
        <w:tab/>
        <w:t xml:space="preserve">if the </w:t>
      </w:r>
      <w:r w:rsidRPr="00EE6E73">
        <w:rPr>
          <w:i/>
        </w:rPr>
        <w:t>cellAccessRelatedInfo</w:t>
      </w:r>
      <w:r w:rsidRPr="00EE6E73">
        <w:t xml:space="preserve"> contains an entry of a selected SNPN or PLMN and in case of PLMN the UE is either allowed or instructed to access the PLMN via a cell for which at least one CAG ID is broadcast:</w:t>
      </w:r>
    </w:p>
    <w:p w14:paraId="4290BCA6" w14:textId="77777777" w:rsidR="007064C1" w:rsidRPr="00EE6E73" w:rsidRDefault="007064C1" w:rsidP="007064C1">
      <w:pPr>
        <w:pStyle w:val="B2"/>
      </w:pPr>
      <w:r w:rsidRPr="00EE6E73">
        <w:t>2&gt;</w:t>
      </w:r>
      <w:r w:rsidRPr="00EE6E73">
        <w:tab/>
        <w:t xml:space="preserve">in the remainder of the procedures use </w:t>
      </w:r>
      <w:r w:rsidRPr="00EE6E73">
        <w:rPr>
          <w:i/>
          <w:iCs/>
        </w:rPr>
        <w:t>npn-IdentityList, trackingAreaCode</w:t>
      </w:r>
      <w:r w:rsidRPr="00EE6E73">
        <w:rPr>
          <w:i/>
        </w:rPr>
        <w:t xml:space="preserve">, </w:t>
      </w:r>
      <w:r w:rsidRPr="00EE6E73">
        <w:rPr>
          <w:iCs/>
        </w:rPr>
        <w:t xml:space="preserve">and </w:t>
      </w:r>
      <w:r w:rsidRPr="00EE6E73">
        <w:rPr>
          <w:i/>
        </w:rPr>
        <w:t xml:space="preserve">cellIdentity </w:t>
      </w:r>
      <w:r w:rsidRPr="00EE6E73">
        <w:rPr>
          <w:iCs/>
        </w:rPr>
        <w:t xml:space="preserve">for the cell as received in the corresponding entry of </w:t>
      </w:r>
      <w:r w:rsidRPr="00EE6E73">
        <w:rPr>
          <w:i/>
        </w:rPr>
        <w:t>npn-IdentityInfoList</w:t>
      </w:r>
      <w:r w:rsidRPr="00EE6E73">
        <w:rPr>
          <w:iCs/>
        </w:rPr>
        <w:t xml:space="preserve"> containing the selected PLMN or SNPN;</w:t>
      </w:r>
    </w:p>
    <w:p w14:paraId="45A1F5E2" w14:textId="77777777" w:rsidR="007064C1" w:rsidRPr="00EE6E73" w:rsidRDefault="007064C1" w:rsidP="007064C1">
      <w:pPr>
        <w:pStyle w:val="B1"/>
      </w:pPr>
      <w:r w:rsidRPr="00EE6E73">
        <w:t>1&gt;</w:t>
      </w:r>
      <w:r w:rsidRPr="00EE6E73">
        <w:tab/>
        <w:t xml:space="preserve">else if the </w:t>
      </w:r>
      <w:r w:rsidRPr="00EE6E73">
        <w:rPr>
          <w:i/>
        </w:rPr>
        <w:t>cellAccessRelatedInfo</w:t>
      </w:r>
      <w:r w:rsidRPr="00EE6E73">
        <w:t xml:space="preserve"> contains an entry with the </w:t>
      </w:r>
      <w:r w:rsidRPr="00EE6E73">
        <w:rPr>
          <w:i/>
        </w:rPr>
        <w:t>PLMN-Identity</w:t>
      </w:r>
      <w:r w:rsidRPr="00EE6E73">
        <w:t xml:space="preserve"> of the selected PLMN:</w:t>
      </w:r>
    </w:p>
    <w:p w14:paraId="7162C72D" w14:textId="77777777" w:rsidR="007064C1" w:rsidRPr="00EE6E73" w:rsidRDefault="007064C1" w:rsidP="007064C1">
      <w:pPr>
        <w:pStyle w:val="B2"/>
      </w:pPr>
      <w:r w:rsidRPr="00EE6E73">
        <w:t>2&gt;</w:t>
      </w:r>
      <w:r w:rsidRPr="00EE6E73">
        <w:tab/>
        <w:t xml:space="preserve">in the remainder of the procedures use </w:t>
      </w:r>
      <w:r w:rsidRPr="00EE6E73">
        <w:rPr>
          <w:i/>
        </w:rPr>
        <w:t>plmn-IdentityList</w:t>
      </w:r>
      <w:r w:rsidRPr="00EE6E73">
        <w:t xml:space="preserve">, </w:t>
      </w:r>
      <w:r w:rsidRPr="00EE6E73">
        <w:rPr>
          <w:i/>
        </w:rPr>
        <w:t>trackingAreaCode</w:t>
      </w:r>
      <w:r w:rsidRPr="00EE6E73">
        <w:t xml:space="preserve">, </w:t>
      </w:r>
      <w:r w:rsidRPr="00EE6E73">
        <w:rPr>
          <w:i/>
          <w:iCs/>
        </w:rPr>
        <w:t>trackingAreaList,</w:t>
      </w:r>
      <w:r w:rsidRPr="00EE6E73">
        <w:t xml:space="preserve"> and </w:t>
      </w:r>
      <w:r w:rsidRPr="00EE6E73">
        <w:rPr>
          <w:i/>
        </w:rPr>
        <w:t>cellIdentity</w:t>
      </w:r>
      <w:r w:rsidRPr="00EE6E73">
        <w:t xml:space="preserve"> for the cell as received in the corresponding </w:t>
      </w:r>
      <w:r w:rsidRPr="00EE6E73">
        <w:rPr>
          <w:i/>
        </w:rPr>
        <w:t>PLMN-IdentityInfo</w:t>
      </w:r>
      <w:r w:rsidRPr="00EE6E73">
        <w:t xml:space="preserve"> containing the selected PLMN;</w:t>
      </w:r>
    </w:p>
    <w:p w14:paraId="757FEEA6" w14:textId="77777777" w:rsidR="007064C1" w:rsidRPr="00EE6E73" w:rsidRDefault="007064C1" w:rsidP="007064C1">
      <w:pPr>
        <w:pStyle w:val="B1"/>
      </w:pPr>
      <w:r w:rsidRPr="00EE6E73">
        <w:t>1&gt;</w:t>
      </w:r>
      <w:r w:rsidRPr="00EE6E73">
        <w:tab/>
        <w:t>if the UE in RRC_INACTIVE is configured for feature(s) that it does not support in current serving cell:</w:t>
      </w:r>
    </w:p>
    <w:p w14:paraId="47F34653" w14:textId="77777777" w:rsidR="007064C1" w:rsidRPr="00EE6E73" w:rsidRDefault="007064C1" w:rsidP="007064C1">
      <w:pPr>
        <w:pStyle w:val="B2"/>
      </w:pPr>
      <w:r w:rsidRPr="00EE6E73">
        <w:t>2&gt;</w:t>
      </w:r>
      <w:r w:rsidRPr="00EE6E73">
        <w:tab/>
        <w:t>not use the corresponding configuration in current serving cell;</w:t>
      </w:r>
    </w:p>
    <w:p w14:paraId="5ADDA6E8" w14:textId="77777777" w:rsidR="007064C1" w:rsidRPr="00EE6E73" w:rsidRDefault="007064C1" w:rsidP="007064C1">
      <w:pPr>
        <w:pStyle w:val="NO"/>
      </w:pPr>
      <w:r w:rsidRPr="00EE6E73">
        <w:t>NOTE 0:</w:t>
      </w:r>
      <w:r w:rsidRPr="00EE6E73">
        <w:tab/>
        <w:t>The requirement above applies only to UE that indicates different support of UE capabilities for TN and NTN.</w:t>
      </w:r>
    </w:p>
    <w:p w14:paraId="0458FA6F" w14:textId="77777777" w:rsidR="007064C1" w:rsidRPr="00EE6E73" w:rsidRDefault="007064C1" w:rsidP="007064C1">
      <w:pPr>
        <w:pStyle w:val="B1"/>
      </w:pPr>
      <w:r w:rsidRPr="00EE6E73">
        <w:t>1&gt;</w:t>
      </w:r>
      <w:r w:rsidRPr="00EE6E73">
        <w:tab/>
        <w:t>if in RRC_CONNECTED while T311 is not running:</w:t>
      </w:r>
    </w:p>
    <w:p w14:paraId="648C3A3B" w14:textId="77777777" w:rsidR="007064C1" w:rsidRPr="00EE6E73" w:rsidRDefault="007064C1" w:rsidP="007064C1">
      <w:pPr>
        <w:pStyle w:val="B2"/>
      </w:pPr>
      <w:r w:rsidRPr="00EE6E73">
        <w:t>2&gt;</w:t>
      </w:r>
      <w:r w:rsidRPr="00EE6E73">
        <w:tab/>
        <w:t xml:space="preserve">disregard the </w:t>
      </w:r>
      <w:r w:rsidRPr="00EE6E73">
        <w:rPr>
          <w:i/>
        </w:rPr>
        <w:t>frequencyBandList</w:t>
      </w:r>
      <w:r w:rsidRPr="00EE6E73">
        <w:t>, if received, while in RRC_CONNECTED;</w:t>
      </w:r>
    </w:p>
    <w:p w14:paraId="72A2D554" w14:textId="77777777" w:rsidR="007064C1" w:rsidRPr="00EE6E73" w:rsidRDefault="007064C1" w:rsidP="007064C1">
      <w:pPr>
        <w:pStyle w:val="B2"/>
      </w:pPr>
      <w:r w:rsidRPr="00EE6E73">
        <w:t>2&gt;</w:t>
      </w:r>
      <w:r w:rsidRPr="00EE6E73">
        <w:tab/>
        <w:t xml:space="preserve">forward the </w:t>
      </w:r>
      <w:r w:rsidRPr="00EE6E73">
        <w:rPr>
          <w:i/>
        </w:rPr>
        <w:t>cellIdentity</w:t>
      </w:r>
      <w:r w:rsidRPr="00EE6E73">
        <w:t xml:space="preserve"> to upper layers;</w:t>
      </w:r>
    </w:p>
    <w:p w14:paraId="6BDEE6EF" w14:textId="77777777" w:rsidR="007064C1" w:rsidRPr="00EE6E73" w:rsidRDefault="007064C1" w:rsidP="007064C1">
      <w:pPr>
        <w:pStyle w:val="B2"/>
      </w:pPr>
      <w:r w:rsidRPr="00EE6E73">
        <w:t>2&gt;</w:t>
      </w:r>
      <w:r w:rsidRPr="00EE6E73">
        <w:tab/>
        <w:t xml:space="preserve">forward the </w:t>
      </w:r>
      <w:r w:rsidRPr="00EE6E73">
        <w:rPr>
          <w:i/>
        </w:rPr>
        <w:t>trackingAreaCode</w:t>
      </w:r>
      <w:r w:rsidRPr="00EE6E73">
        <w:t xml:space="preserve"> to upper layers, if included;</w:t>
      </w:r>
    </w:p>
    <w:p w14:paraId="614E3C8F" w14:textId="77777777" w:rsidR="007064C1" w:rsidRPr="00EE6E73" w:rsidRDefault="007064C1" w:rsidP="007064C1">
      <w:pPr>
        <w:pStyle w:val="B2"/>
      </w:pPr>
      <w:r w:rsidRPr="00EE6E73">
        <w:t>2&gt;</w:t>
      </w:r>
      <w:r w:rsidRPr="00EE6E73">
        <w:tab/>
        <w:t xml:space="preserve">forward the </w:t>
      </w:r>
      <w:r w:rsidRPr="00EE6E73">
        <w:rPr>
          <w:i/>
        </w:rPr>
        <w:t>trackingAreaList</w:t>
      </w:r>
      <w:r w:rsidRPr="00EE6E73">
        <w:t xml:space="preserve"> to upper layers, if included;</w:t>
      </w:r>
    </w:p>
    <w:p w14:paraId="11761CC8" w14:textId="77777777" w:rsidR="007064C1" w:rsidRPr="00EE6E73" w:rsidRDefault="007064C1" w:rsidP="007064C1">
      <w:pPr>
        <w:pStyle w:val="B2"/>
      </w:pPr>
      <w:r w:rsidRPr="00EE6E73">
        <w:t>2&gt;</w:t>
      </w:r>
      <w:r w:rsidRPr="00EE6E73">
        <w:tab/>
        <w:t xml:space="preserve">forward the received </w:t>
      </w:r>
      <w:r w:rsidRPr="00EE6E73">
        <w:rPr>
          <w:i/>
          <w:iCs/>
        </w:rPr>
        <w:t>posSIB-MappingInfo</w:t>
      </w:r>
      <w:r w:rsidRPr="00EE6E73">
        <w:t xml:space="preserve"> to upper layers, if included;</w:t>
      </w:r>
    </w:p>
    <w:p w14:paraId="7B3AEE88" w14:textId="77777777" w:rsidR="007064C1" w:rsidRPr="00EE6E73" w:rsidRDefault="007064C1" w:rsidP="007064C1">
      <w:pPr>
        <w:pStyle w:val="B2"/>
      </w:pPr>
      <w:r w:rsidRPr="00EE6E73">
        <w:t>2&gt;</w:t>
      </w:r>
      <w:r w:rsidRPr="00EE6E73">
        <w:tab/>
        <w:t xml:space="preserve">apply the configuration included in the </w:t>
      </w:r>
      <w:r w:rsidRPr="00EE6E73">
        <w:rPr>
          <w:i/>
        </w:rPr>
        <w:t>servingCellConfigCommon</w:t>
      </w:r>
      <w:r w:rsidRPr="00EE6E73">
        <w:t>;</w:t>
      </w:r>
    </w:p>
    <w:p w14:paraId="1EDDDB5B" w14:textId="77777777" w:rsidR="007064C1" w:rsidRPr="00EE6E73" w:rsidRDefault="007064C1" w:rsidP="007064C1">
      <w:pPr>
        <w:pStyle w:val="B2"/>
      </w:pPr>
      <w:r w:rsidRPr="00EE6E73">
        <w:t>2&gt;</w:t>
      </w:r>
      <w:r w:rsidRPr="00EE6E73">
        <w:tab/>
        <w:t xml:space="preserve">if the UE has a stored valid version of a SIB or posSIB, in accordance with clause 5.2.2.2.1, that the UE </w:t>
      </w:r>
      <w:r w:rsidRPr="00EE6E73">
        <w:rPr>
          <w:rFonts w:eastAsia="MS Mincho"/>
        </w:rPr>
        <w:t>requires to operate within the cell</w:t>
      </w:r>
      <w:r w:rsidRPr="00EE6E73">
        <w:t xml:space="preserve"> in accordance with clause 5.2.2.1:</w:t>
      </w:r>
    </w:p>
    <w:p w14:paraId="403506F4" w14:textId="77777777" w:rsidR="007064C1" w:rsidRPr="00EE6E73" w:rsidRDefault="007064C1" w:rsidP="007064C1">
      <w:pPr>
        <w:pStyle w:val="B3"/>
      </w:pPr>
      <w:r w:rsidRPr="00EE6E73">
        <w:t>3&gt;</w:t>
      </w:r>
      <w:r w:rsidRPr="00EE6E73">
        <w:tab/>
        <w:t>use the stored version of the required SIB or posSIB;</w:t>
      </w:r>
    </w:p>
    <w:p w14:paraId="4D5890C3" w14:textId="77777777" w:rsidR="007064C1" w:rsidRPr="00EE6E73" w:rsidRDefault="007064C1" w:rsidP="007064C1">
      <w:pPr>
        <w:pStyle w:val="B2"/>
      </w:pPr>
      <w:r w:rsidRPr="00EE6E73">
        <w:t>2&gt;</w:t>
      </w:r>
      <w:r w:rsidRPr="00EE6E73">
        <w:tab/>
        <w:t>else:</w:t>
      </w:r>
    </w:p>
    <w:p w14:paraId="59B665AD" w14:textId="77777777" w:rsidR="007064C1" w:rsidRPr="00EE6E73" w:rsidRDefault="007064C1" w:rsidP="007064C1">
      <w:pPr>
        <w:pStyle w:val="B3"/>
      </w:pPr>
      <w:r w:rsidRPr="00EE6E73">
        <w:t>3&gt;</w:t>
      </w:r>
      <w:r w:rsidRPr="00EE6E73">
        <w:tab/>
        <w:t>acquire the required SIB or posSIB requested by upper layer as defined in clause 5.2.2.3.5;</w:t>
      </w:r>
    </w:p>
    <w:p w14:paraId="456779B6" w14:textId="77777777" w:rsidR="007064C1" w:rsidRPr="00EE6E73" w:rsidRDefault="007064C1" w:rsidP="007064C1">
      <w:pPr>
        <w:pStyle w:val="NO"/>
      </w:pPr>
      <w:r w:rsidRPr="00EE6E73">
        <w:t>NOTE 1:</w:t>
      </w:r>
      <w:r w:rsidRPr="00EE6E73">
        <w:tab/>
        <w:t>Void.</w:t>
      </w:r>
    </w:p>
    <w:p w14:paraId="2DB5091E" w14:textId="77777777" w:rsidR="007064C1" w:rsidRPr="00EE6E73" w:rsidRDefault="007064C1" w:rsidP="007064C1">
      <w:pPr>
        <w:pStyle w:val="B1"/>
      </w:pPr>
      <w:r w:rsidRPr="00EE6E73">
        <w:t>1&gt;</w:t>
      </w:r>
      <w:r w:rsidRPr="00EE6E73">
        <w:tab/>
        <w:t>else:</w:t>
      </w:r>
    </w:p>
    <w:p w14:paraId="152BA11D" w14:textId="77777777" w:rsidR="007064C1" w:rsidRPr="00EE6E73" w:rsidRDefault="007064C1" w:rsidP="007064C1">
      <w:pPr>
        <w:pStyle w:val="B2"/>
      </w:pPr>
      <w:r w:rsidRPr="00EE6E73">
        <w:t>2&gt;</w:t>
      </w:r>
      <w:r w:rsidRPr="00EE6E73">
        <w:tab/>
        <w:t xml:space="preserve">if the UE supports one or more of the frequency bands indicated in the </w:t>
      </w:r>
      <w:r w:rsidRPr="00EE6E73">
        <w:rPr>
          <w:i/>
        </w:rPr>
        <w:t xml:space="preserve">frequencyBandList or frequencyBandListAerial </w:t>
      </w:r>
      <w:r w:rsidRPr="00EE6E73">
        <w:t xml:space="preserve">for downlink for TDD, or one or more of the frequency bands indicated in the </w:t>
      </w:r>
      <w:r w:rsidRPr="00EE6E73">
        <w:rPr>
          <w:i/>
        </w:rPr>
        <w:t>frequencyBandList</w:t>
      </w:r>
      <w:r w:rsidRPr="00EE6E73">
        <w:t xml:space="preserve"> or </w:t>
      </w:r>
      <w:r w:rsidRPr="00EE6E73">
        <w:rPr>
          <w:i/>
          <w:iCs/>
        </w:rPr>
        <w:t>frequencyBandListAerial</w:t>
      </w:r>
      <w:r w:rsidRPr="00EE6E73">
        <w:t xml:space="preserve"> for uplink for FDD, and they are not downlink only bands, and</w:t>
      </w:r>
    </w:p>
    <w:p w14:paraId="45D08783" w14:textId="77777777" w:rsidR="007064C1" w:rsidRPr="00EE6E73" w:rsidRDefault="007064C1" w:rsidP="007064C1">
      <w:pPr>
        <w:pStyle w:val="B2"/>
      </w:pPr>
      <w:r w:rsidRPr="00EE6E73">
        <w:t>2&gt;</w:t>
      </w:r>
      <w:r w:rsidRPr="00EE6E73">
        <w:tab/>
        <w:t xml:space="preserve">if the UE is IAB-MT or wide area NCR-MT (see TS 38.106 [79]) or supports at least one </w:t>
      </w:r>
      <w:r w:rsidRPr="00EE6E73">
        <w:rPr>
          <w:i/>
        </w:rPr>
        <w:t>additionalSpectrumEmission</w:t>
      </w:r>
      <w:r w:rsidRPr="00EE6E73">
        <w:t xml:space="preserve"> in the </w:t>
      </w:r>
      <w:r w:rsidRPr="00EE6E73">
        <w:rPr>
          <w:i/>
        </w:rPr>
        <w:t>nr-NS-PmaxList</w:t>
      </w:r>
      <w:r w:rsidRPr="00EE6E73">
        <w:t xml:space="preserve"> </w:t>
      </w:r>
      <w:r w:rsidRPr="00EE6E73">
        <w:rPr>
          <w:iCs/>
        </w:rPr>
        <w:t xml:space="preserve">or </w:t>
      </w:r>
      <w:r w:rsidRPr="00EE6E73">
        <w:rPr>
          <w:i/>
        </w:rPr>
        <w:t xml:space="preserve">nr-NS-PmaxListAerial </w:t>
      </w:r>
      <w:r w:rsidRPr="00EE6E73">
        <w:t>for a supported band in the downlink for TDD, or a supported band in uplink for FDD, and</w:t>
      </w:r>
    </w:p>
    <w:p w14:paraId="6BEB8C59" w14:textId="77777777" w:rsidR="007064C1" w:rsidRPr="00EE6E73" w:rsidRDefault="007064C1" w:rsidP="007064C1">
      <w:pPr>
        <w:pStyle w:val="B2"/>
        <w:spacing w:after="0"/>
      </w:pPr>
      <w:r w:rsidRPr="00EE6E73">
        <w:t>2&gt;</w:t>
      </w:r>
      <w:r w:rsidRPr="00EE6E73">
        <w:tab/>
        <w:t>if the UE supports an uplink channel bandwidth with a maximum transmission bandwidth configuration (see TS 38.101-1 [15], TS 38.101-2 [39], and TS 38.101-5 [75]) which</w:t>
      </w:r>
    </w:p>
    <w:p w14:paraId="4674116A" w14:textId="77777777" w:rsidR="007064C1" w:rsidRPr="00EE6E73" w:rsidRDefault="007064C1" w:rsidP="007064C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uplinkConfigCommon</w:t>
      </w:r>
      <w:r w:rsidRPr="00EE6E73">
        <w:t xml:space="preserve"> for the SCS of the initial uplink BWP or, for (e)RedCap UE, of the RedCap-specific initial uplink BWP if configured), and which</w:t>
      </w:r>
    </w:p>
    <w:p w14:paraId="6DCCFCAD" w14:textId="77777777" w:rsidR="007064C1" w:rsidRPr="00EE6E73" w:rsidRDefault="007064C1" w:rsidP="007064C1">
      <w:pPr>
        <w:pStyle w:val="B3"/>
      </w:pPr>
      <w:r w:rsidRPr="00EE6E73">
        <w:t>-</w:t>
      </w:r>
      <w:r w:rsidRPr="00EE6E73">
        <w:tab/>
        <w:t>is wider than or equal to the bandwidth of the initial uplink BWP or, for (e)RedCap UE, of the RedCap-specific initial uplink BWP if configured, and</w:t>
      </w:r>
    </w:p>
    <w:p w14:paraId="6C066BA3" w14:textId="77777777" w:rsidR="007064C1" w:rsidRPr="00EE6E73" w:rsidRDefault="007064C1" w:rsidP="007064C1">
      <w:pPr>
        <w:pStyle w:val="B2"/>
        <w:spacing w:after="0"/>
      </w:pPr>
      <w:r w:rsidRPr="00EE6E73">
        <w:t>2&gt;</w:t>
      </w:r>
      <w:r w:rsidRPr="00EE6E73">
        <w:tab/>
        <w:t>if the UE supports a downlink channel bandwidth with a maximum transmission bandwidth configuration (see TS 38.101-1 [15], TS 38.101-2 [39], and TS 38.101-5 [75]) which</w:t>
      </w:r>
    </w:p>
    <w:p w14:paraId="4D5C308B" w14:textId="77777777" w:rsidR="007064C1" w:rsidRPr="00EE6E73" w:rsidRDefault="007064C1" w:rsidP="007064C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downlinkConfigCommon</w:t>
      </w:r>
      <w:r w:rsidRPr="00EE6E73">
        <w:t xml:space="preserve"> for the SCS of the initial downlink BWP or, for (e)RedCap UE, of the RedCap-specific initial downlink BWP if configured), and which</w:t>
      </w:r>
    </w:p>
    <w:p w14:paraId="64BF26BA" w14:textId="77777777" w:rsidR="007064C1" w:rsidRPr="00EE6E73" w:rsidRDefault="007064C1" w:rsidP="007064C1">
      <w:pPr>
        <w:pStyle w:val="B3"/>
      </w:pPr>
      <w:r w:rsidRPr="00EE6E73">
        <w:lastRenderedPageBreak/>
        <w:t>-</w:t>
      </w:r>
      <w:r w:rsidRPr="00EE6E73">
        <w:tab/>
        <w:t>is wider than or equal to the bandwidth of the initial downlink BWP or, for (e)RedCap UE, of the RedCap-specific initial downlink BWP if configured, and</w:t>
      </w:r>
    </w:p>
    <w:p w14:paraId="143D8C6F" w14:textId="77777777" w:rsidR="007064C1" w:rsidRPr="00EE6E73" w:rsidRDefault="007064C1" w:rsidP="007064C1">
      <w:pPr>
        <w:ind w:left="851" w:hanging="284"/>
      </w:pPr>
      <w:r w:rsidRPr="00EE6E73">
        <w:t>2&gt;</w:t>
      </w:r>
      <w:r w:rsidRPr="00EE6E73">
        <w:tab/>
        <w:t xml:space="preserve">if </w:t>
      </w:r>
      <w:r w:rsidRPr="00EE6E73">
        <w:rPr>
          <w:i/>
          <w:iCs/>
        </w:rPr>
        <w:t>frequencyShift7p5khz</w:t>
      </w:r>
      <w:r w:rsidRPr="00EE6E73">
        <w:t xml:space="preserve"> is present and the UE supports corresponding 7.5kHz frequency shift on this band; </w:t>
      </w:r>
      <w:bookmarkStart w:id="28" w:name="_Hlk55890539"/>
      <w:r w:rsidRPr="00EE6E73">
        <w:t xml:space="preserve">or </w:t>
      </w:r>
      <w:r w:rsidRPr="00EE6E73">
        <w:rPr>
          <w:i/>
          <w:iCs/>
        </w:rPr>
        <w:t>frequencyShift7p5khz</w:t>
      </w:r>
      <w:r w:rsidRPr="00EE6E73">
        <w:t xml:space="preserve"> </w:t>
      </w:r>
      <w:bookmarkEnd w:id="28"/>
      <w:r w:rsidRPr="00EE6E73">
        <w:t>is not present, and</w:t>
      </w:r>
    </w:p>
    <w:p w14:paraId="18413027" w14:textId="77777777" w:rsidR="007064C1" w:rsidRPr="00EE6E73" w:rsidRDefault="007064C1" w:rsidP="007064C1">
      <w:pPr>
        <w:pStyle w:val="B2"/>
        <w:spacing w:before="240"/>
      </w:pPr>
      <w:r w:rsidRPr="00EE6E73">
        <w:t>2&gt;</w:t>
      </w:r>
      <w:r w:rsidRPr="00EE6E73">
        <w:tab/>
        <w:t xml:space="preserve">if the UE is neither a RedCap nor an eRedCap UE, or for TDD if the UE is an (e)RedCap UE, or for FDD if the UE is an (e)RedCap UE and </w:t>
      </w:r>
      <w:r w:rsidRPr="00EE6E73">
        <w:rPr>
          <w:i/>
          <w:iCs/>
        </w:rPr>
        <w:t>halfDuplexRedCapAllowed</w:t>
      </w:r>
      <w:r w:rsidRPr="00EE6E73">
        <w:t xml:space="preserve"> is present, or if the UE is an (e)RedCap UE and the (e)RedCap UE supports full-duplex FDD operation on this band:</w:t>
      </w:r>
    </w:p>
    <w:p w14:paraId="17E119FE" w14:textId="77777777" w:rsidR="007064C1" w:rsidRPr="00EE6E73" w:rsidRDefault="007064C1" w:rsidP="007064C1">
      <w:pPr>
        <w:pStyle w:val="B3"/>
      </w:pPr>
      <w:r w:rsidRPr="00EE6E73">
        <w:t>3&gt;</w:t>
      </w:r>
      <w:r w:rsidRPr="00EE6E73">
        <w:tab/>
        <w:t xml:space="preserve">if neither </w:t>
      </w:r>
      <w:r w:rsidRPr="00EE6E73">
        <w:rPr>
          <w:i/>
        </w:rPr>
        <w:t>trackingAreaCode</w:t>
      </w:r>
      <w:r w:rsidRPr="00EE6E73">
        <w:t xml:space="preserve"> n</w:t>
      </w:r>
      <w:r w:rsidRPr="00EE6E73">
        <w:rPr>
          <w:iCs/>
        </w:rPr>
        <w:t xml:space="preserve">or </w:t>
      </w:r>
      <w:r w:rsidRPr="00EE6E73">
        <w:rPr>
          <w:i/>
        </w:rPr>
        <w:t>trackingAreaList</w:t>
      </w:r>
      <w:r w:rsidRPr="00EE6E73">
        <w:t xml:space="preserve"> is provided for the selected PLMN nor the registered PLMN nor PLMN of the equivalent PLMN list:</w:t>
      </w:r>
    </w:p>
    <w:p w14:paraId="31AEE63D" w14:textId="77777777" w:rsidR="007064C1" w:rsidRPr="00EE6E73" w:rsidRDefault="007064C1" w:rsidP="007064C1">
      <w:pPr>
        <w:pStyle w:val="B4"/>
      </w:pPr>
      <w:r w:rsidRPr="00EE6E73">
        <w:t>4&gt;</w:t>
      </w:r>
      <w:r w:rsidRPr="00EE6E73">
        <w:tab/>
        <w:t>consider the cell as barred in accordance with TS 38.304 [20];</w:t>
      </w:r>
    </w:p>
    <w:p w14:paraId="1DC37825" w14:textId="77777777" w:rsidR="007064C1" w:rsidRPr="00EE6E73" w:rsidRDefault="007064C1" w:rsidP="007064C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EE4EFF1" w14:textId="77777777" w:rsidR="007064C1" w:rsidRPr="00EE6E73" w:rsidRDefault="007064C1" w:rsidP="007064C1">
      <w:pPr>
        <w:pStyle w:val="B3"/>
      </w:pPr>
      <w:r w:rsidRPr="00EE6E73">
        <w:t>3&gt;</w:t>
      </w:r>
      <w:r w:rsidRPr="00EE6E73">
        <w:tab/>
        <w:t xml:space="preserve">else if UE is IAB-MT but not a mobile IAB-MT and if </w:t>
      </w:r>
      <w:r w:rsidRPr="00EE6E73">
        <w:rPr>
          <w:i/>
          <w:iCs/>
        </w:rPr>
        <w:t>iab-Support</w:t>
      </w:r>
      <w:r w:rsidRPr="00EE6E73">
        <w:t xml:space="preserve"> is not provided for the selected PLMN nor the registered PLMN nor PLMN of the equivalent PLMN list nor the selected SNPN nor the registered SNPN nor SNPN of the equivalent SNPN list:</w:t>
      </w:r>
    </w:p>
    <w:p w14:paraId="5FD5DBD9" w14:textId="77777777" w:rsidR="007064C1" w:rsidRPr="00EE6E73" w:rsidRDefault="007064C1" w:rsidP="007064C1">
      <w:pPr>
        <w:pStyle w:val="B4"/>
        <w:rPr>
          <w:rFonts w:eastAsiaTheme="minorEastAsia"/>
          <w:lang w:eastAsia="ja-JP"/>
        </w:rPr>
      </w:pPr>
      <w:r w:rsidRPr="00EE6E73">
        <w:t>4&gt;</w:t>
      </w:r>
      <w:r w:rsidRPr="00EE6E73">
        <w:tab/>
        <w:t>consider the cell as barred in accordance with TS 38.304 [20];</w:t>
      </w:r>
    </w:p>
    <w:p w14:paraId="2A5FF1DE" w14:textId="77777777" w:rsidR="007064C1" w:rsidRPr="00EE6E73" w:rsidRDefault="007064C1" w:rsidP="007064C1">
      <w:pPr>
        <w:pStyle w:val="B4"/>
        <w:rPr>
          <w:rFonts w:ascii="Malgun Gothic" w:eastAsiaTheme="minorEastAsia" w:hAnsi="Malgun Gothic"/>
        </w:rPr>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3DCEA9EA" w14:textId="77777777" w:rsidR="007064C1" w:rsidRPr="00EE6E73" w:rsidRDefault="007064C1" w:rsidP="007064C1">
      <w:pPr>
        <w:pStyle w:val="B3"/>
      </w:pPr>
      <w:r w:rsidRPr="00EE6E73">
        <w:rPr>
          <w:rFonts w:eastAsia="SimSun"/>
        </w:rPr>
        <w:t>3&gt;</w:t>
      </w:r>
      <w:r w:rsidRPr="00EE6E73">
        <w:rPr>
          <w:rFonts w:eastAsia="SimSun"/>
        </w:rPr>
        <w:tab/>
      </w:r>
      <w:r w:rsidRPr="00EE6E73">
        <w:t xml:space="preserve">else if UE is </w:t>
      </w:r>
      <w:r w:rsidRPr="00EE6E73">
        <w:rPr>
          <w:rFonts w:eastAsia="SimSun"/>
        </w:rPr>
        <w:t>NCR</w:t>
      </w:r>
      <w:r w:rsidRPr="00EE6E73">
        <w:t xml:space="preserve">-MT and if </w:t>
      </w:r>
      <w:r w:rsidRPr="00EE6E73">
        <w:rPr>
          <w:rFonts w:eastAsia="SimSun"/>
          <w:i/>
          <w:iCs/>
        </w:rPr>
        <w:t>ncr</w:t>
      </w:r>
      <w:r w:rsidRPr="00EE6E73">
        <w:rPr>
          <w:i/>
          <w:iCs/>
        </w:rPr>
        <w:t>-Support</w:t>
      </w:r>
      <w:r w:rsidRPr="00EE6E73">
        <w:t xml:space="preserve"> is not provided:</w:t>
      </w:r>
    </w:p>
    <w:p w14:paraId="3C594ECC" w14:textId="77777777" w:rsidR="007064C1" w:rsidRPr="00EE6E73" w:rsidRDefault="007064C1" w:rsidP="007064C1">
      <w:pPr>
        <w:pStyle w:val="B4"/>
        <w:rPr>
          <w:rFonts w:eastAsiaTheme="minorEastAsia"/>
          <w:lang w:eastAsia="ja-JP"/>
        </w:rPr>
      </w:pPr>
      <w:r w:rsidRPr="00EE6E73">
        <w:t>4&gt;</w:t>
      </w:r>
      <w:r w:rsidRPr="00EE6E73">
        <w:tab/>
        <w:t>consider the cell as barred in accordance with TS 38.304 [20];</w:t>
      </w:r>
    </w:p>
    <w:p w14:paraId="4930CB50" w14:textId="77777777" w:rsidR="007064C1" w:rsidRPr="00EE6E73" w:rsidRDefault="007064C1" w:rsidP="007064C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FF4A8C8" w14:textId="77777777" w:rsidR="007064C1" w:rsidRPr="00EE6E73" w:rsidRDefault="007064C1" w:rsidP="007064C1">
      <w:pPr>
        <w:pStyle w:val="B3"/>
      </w:pPr>
      <w:r w:rsidRPr="00EE6E73">
        <w:rPr>
          <w:rFonts w:eastAsiaTheme="minorEastAsia"/>
        </w:rPr>
        <w:t>3&gt;</w:t>
      </w:r>
      <w:r w:rsidRPr="00EE6E73">
        <w:rPr>
          <w:rFonts w:eastAsiaTheme="minorEastAsia"/>
        </w:rPr>
        <w:tab/>
        <w:t xml:space="preserve">else if UE is a mobile IAB-MT and if </w:t>
      </w:r>
      <w:r w:rsidRPr="00EE6E73">
        <w:rPr>
          <w:rFonts w:eastAsiaTheme="minorEastAsia"/>
          <w:i/>
          <w:iCs/>
        </w:rPr>
        <w:t>mobileIAB-Support</w:t>
      </w:r>
      <w:r w:rsidRPr="00EE6E73">
        <w:rPr>
          <w:rFonts w:eastAsiaTheme="minorEastAsia"/>
        </w:rPr>
        <w:t xml:space="preserve"> is not provided for the selected </w:t>
      </w:r>
      <w:r w:rsidRPr="00EE6E73">
        <w:t>PLMN nor the registered PLMN nor PLMN of the equivalent PLMN list nor the selected SNPN nor the registered SNPN nor SNPN of the equivalent SNPN list:</w:t>
      </w:r>
    </w:p>
    <w:p w14:paraId="17FBF001" w14:textId="77777777" w:rsidR="007064C1" w:rsidRPr="00EE6E73" w:rsidRDefault="007064C1" w:rsidP="007064C1">
      <w:pPr>
        <w:pStyle w:val="B4"/>
        <w:rPr>
          <w:rFonts w:eastAsiaTheme="minorEastAsia"/>
          <w:lang w:eastAsia="ja-JP"/>
        </w:rPr>
      </w:pPr>
      <w:r w:rsidRPr="00EE6E73">
        <w:t>4&gt;</w:t>
      </w:r>
      <w:r w:rsidRPr="00EE6E73">
        <w:tab/>
        <w:t>consider the cell as barred in accordance with TS 38.304 [20];</w:t>
      </w:r>
    </w:p>
    <w:p w14:paraId="373306D8" w14:textId="77777777" w:rsidR="007064C1" w:rsidRPr="00EE6E73" w:rsidRDefault="007064C1" w:rsidP="007064C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3B9A53F3" w14:textId="77777777" w:rsidR="007064C1" w:rsidRPr="00EE6E73" w:rsidRDefault="007064C1" w:rsidP="007064C1">
      <w:pPr>
        <w:pStyle w:val="B3"/>
      </w:pPr>
      <w:r w:rsidRPr="00EE6E73">
        <w:t>3&gt;</w:t>
      </w:r>
      <w:r w:rsidRPr="00EE6E73">
        <w:tab/>
        <w:t>else:</w:t>
      </w:r>
    </w:p>
    <w:p w14:paraId="2A93760F" w14:textId="77777777" w:rsidR="007064C1" w:rsidRPr="00EE6E73" w:rsidRDefault="007064C1" w:rsidP="007064C1">
      <w:pPr>
        <w:pStyle w:val="B4"/>
      </w:pPr>
      <w:r w:rsidRPr="00EE6E73">
        <w:t>4&gt;</w:t>
      </w:r>
      <w:r w:rsidRPr="00EE6E73">
        <w:tab/>
        <w:t>apply a supported uplink channel bandwidth with a maximum transmission bandwidth which</w:t>
      </w:r>
    </w:p>
    <w:p w14:paraId="7624DCB0" w14:textId="77777777" w:rsidR="007064C1" w:rsidRPr="00EE6E73" w:rsidRDefault="007064C1" w:rsidP="007064C1">
      <w:pPr>
        <w:pStyle w:val="B5"/>
      </w:pPr>
      <w:r w:rsidRPr="00EE6E73">
        <w:t>-</w:t>
      </w:r>
      <w:r w:rsidRPr="00EE6E73">
        <w:tab/>
        <w:t xml:space="preserve">is contained within the </w:t>
      </w:r>
      <w:r w:rsidRPr="00EE6E73">
        <w:rPr>
          <w:i/>
        </w:rPr>
        <w:t>carrierBandwidth</w:t>
      </w:r>
      <w:r w:rsidRPr="00EE6E73">
        <w:t xml:space="preserve"> indicated in </w:t>
      </w:r>
      <w:r w:rsidRPr="00EE6E73">
        <w:rPr>
          <w:i/>
        </w:rPr>
        <w:t>uplinkConfigCommon</w:t>
      </w:r>
      <w:r w:rsidRPr="00EE6E73">
        <w:t xml:space="preserve"> for the SCS of the initial uplink BWP or, for (e)RedCap UEs, RedCap-specific initial uplink BWP, if configured, and which</w:t>
      </w:r>
    </w:p>
    <w:p w14:paraId="7F333176" w14:textId="77777777" w:rsidR="007064C1" w:rsidRPr="00EE6E73" w:rsidRDefault="007064C1" w:rsidP="007064C1">
      <w:pPr>
        <w:pStyle w:val="B5"/>
      </w:pPr>
      <w:r w:rsidRPr="00EE6E73">
        <w:t>-</w:t>
      </w:r>
      <w:r w:rsidRPr="00EE6E73">
        <w:tab/>
        <w:t>is wider than or equal to the bandwidth of the initial BWP for the uplink or, for a (e)RedCap UE, of the RedCap-specific initial uplink BWP if configured;</w:t>
      </w:r>
    </w:p>
    <w:p w14:paraId="69FD80DD" w14:textId="77777777" w:rsidR="007064C1" w:rsidRPr="00EE6E73" w:rsidRDefault="007064C1" w:rsidP="007064C1">
      <w:pPr>
        <w:pStyle w:val="B4"/>
      </w:pPr>
      <w:r w:rsidRPr="00EE6E73">
        <w:t>4&gt;</w:t>
      </w:r>
      <w:r w:rsidRPr="00EE6E73">
        <w:tab/>
        <w:t>apply a supported downlink channel bandwidth with a maximum transmission bandwidth which</w:t>
      </w:r>
    </w:p>
    <w:p w14:paraId="3D458802" w14:textId="77777777" w:rsidR="007064C1" w:rsidRPr="00EE6E73" w:rsidRDefault="007064C1" w:rsidP="007064C1">
      <w:pPr>
        <w:pStyle w:val="B5"/>
      </w:pPr>
      <w:r w:rsidRPr="00EE6E73">
        <w:t xml:space="preserve">- is contained within the </w:t>
      </w:r>
      <w:r w:rsidRPr="00EE6E73">
        <w:rPr>
          <w:i/>
        </w:rPr>
        <w:t>carrierBandwidth</w:t>
      </w:r>
      <w:r w:rsidRPr="00EE6E73">
        <w:t xml:space="preserve"> indicated in </w:t>
      </w:r>
      <w:r w:rsidRPr="00EE6E73">
        <w:rPr>
          <w:i/>
        </w:rPr>
        <w:t>downlinkConfigCommon</w:t>
      </w:r>
      <w:r w:rsidRPr="00EE6E73">
        <w:t xml:space="preserve"> for the SCS of the initial downlink BWP or, for (e)RedCap UEs, RedCap-specific initial downlink BWP, if configured, and which</w:t>
      </w:r>
    </w:p>
    <w:p w14:paraId="2F7F99E2" w14:textId="77777777" w:rsidR="007064C1" w:rsidRPr="00EE6E73" w:rsidRDefault="007064C1" w:rsidP="007064C1">
      <w:pPr>
        <w:pStyle w:val="B5"/>
      </w:pPr>
      <w:r w:rsidRPr="00EE6E73">
        <w:t>- is wider than or equal to the bandwidth of the initial BWP for the downlink or, for a (e)RedCap UE, of the RedCap-specific initial downlink BWP if configured;</w:t>
      </w:r>
    </w:p>
    <w:p w14:paraId="4D3F2ED2" w14:textId="77777777" w:rsidR="007064C1" w:rsidRPr="00EE6E73" w:rsidRDefault="007064C1" w:rsidP="007064C1">
      <w:pPr>
        <w:pStyle w:val="B4"/>
        <w:rPr>
          <w:rFonts w:eastAsia="SimSun"/>
        </w:rPr>
      </w:pPr>
      <w:r w:rsidRPr="00EE6E73">
        <w:rPr>
          <w:rFonts w:eastAsia="SimSun"/>
        </w:rPr>
        <w:t>4&gt;</w:t>
      </w:r>
      <w:r w:rsidRPr="00EE6E73">
        <w:rPr>
          <w:rFonts w:eastAsia="SimSun"/>
        </w:rPr>
        <w:tab/>
        <w:t xml:space="preserve">if the UE is aerial UE and it supports at least one frequency band in the </w:t>
      </w:r>
      <w:r w:rsidRPr="00EE6E73">
        <w:rPr>
          <w:rFonts w:eastAsia="SimSun"/>
          <w:i/>
        </w:rPr>
        <w:t>frequencyBandListAerial</w:t>
      </w:r>
      <w:r w:rsidRPr="00EE6E73">
        <w:rPr>
          <w:rFonts w:eastAsia="SimSun"/>
        </w:rPr>
        <w:t xml:space="preserve">, for FDD from </w:t>
      </w:r>
      <w:r w:rsidRPr="00EE6E73">
        <w:rPr>
          <w:rFonts w:eastAsia="SimSun"/>
          <w:i/>
          <w:iCs/>
        </w:rPr>
        <w:t>frequencyBandListAerial</w:t>
      </w:r>
      <w:r w:rsidRPr="00EE6E73">
        <w:rPr>
          <w:rFonts w:eastAsia="SimSun"/>
        </w:rPr>
        <w:t xml:space="preserve"> for uplink, or for TDD from </w:t>
      </w:r>
      <w:r w:rsidRPr="00EE6E73">
        <w:rPr>
          <w:rFonts w:eastAsia="SimSun"/>
          <w:i/>
          <w:iCs/>
        </w:rPr>
        <w:t xml:space="preserve">frequencyBandListAerial </w:t>
      </w:r>
      <w:r w:rsidRPr="00EE6E73">
        <w:rPr>
          <w:rFonts w:eastAsia="SimSun"/>
        </w:rPr>
        <w:t xml:space="preserve">for </w:t>
      </w:r>
      <w:r w:rsidRPr="00EE6E73">
        <w:rPr>
          <w:rFonts w:eastAsia="SimSun"/>
        </w:rPr>
        <w:lastRenderedPageBreak/>
        <w:t>downlink,</w:t>
      </w:r>
      <w:r w:rsidRPr="00EE6E73">
        <w:rPr>
          <w:rFonts w:eastAsia="SimSun"/>
          <w:i/>
        </w:rPr>
        <w:t xml:space="preserve"> </w:t>
      </w:r>
      <w:r w:rsidRPr="00EE6E73">
        <w:rPr>
          <w:rFonts w:eastAsia="SimSun"/>
        </w:rPr>
        <w:t xml:space="preserve">for which SIB1 includes </w:t>
      </w:r>
      <w:r w:rsidRPr="00EE6E73">
        <w:rPr>
          <w:rFonts w:eastAsia="SimSun"/>
          <w:i/>
        </w:rPr>
        <w:t>nr-NS-PmaxListAerial</w:t>
      </w:r>
      <w:r w:rsidRPr="00EE6E73">
        <w:rPr>
          <w:rFonts w:eastAsia="SimSun"/>
        </w:rPr>
        <w:t xml:space="preserve"> and the UE supports at least one of the </w:t>
      </w:r>
      <w:r w:rsidRPr="00EE6E73">
        <w:rPr>
          <w:rFonts w:eastAsia="SimSun"/>
          <w:i/>
        </w:rPr>
        <w:t>additionalSpectrumEmission</w:t>
      </w:r>
      <w:r w:rsidRPr="00EE6E73">
        <w:rPr>
          <w:rFonts w:eastAsia="SimSun"/>
        </w:rPr>
        <w:t xml:space="preserve"> values in the</w:t>
      </w:r>
      <w:r w:rsidRPr="00EE6E73">
        <w:rPr>
          <w:rFonts w:eastAsia="SimSun"/>
          <w:i/>
        </w:rPr>
        <w:t xml:space="preserve"> nr-NS-PmaxListAerial</w:t>
      </w:r>
      <w:r w:rsidRPr="00EE6E73">
        <w:rPr>
          <w:rFonts w:eastAsia="SimSun"/>
        </w:rPr>
        <w:t>:</w:t>
      </w:r>
    </w:p>
    <w:p w14:paraId="0BF3FF37" w14:textId="77777777" w:rsidR="007064C1" w:rsidRPr="00EE6E73" w:rsidRDefault="007064C1" w:rsidP="007064C1">
      <w:pPr>
        <w:pStyle w:val="B5"/>
        <w:rPr>
          <w:rFonts w:eastAsia="SimSun"/>
        </w:rPr>
      </w:pPr>
      <w:r w:rsidRPr="00EE6E73">
        <w:rPr>
          <w:rFonts w:eastAsia="SimSun"/>
        </w:rPr>
        <w:t>5&gt;</w:t>
      </w:r>
      <w:r w:rsidRPr="00EE6E73">
        <w:rPr>
          <w:rFonts w:eastAsia="SimSun"/>
        </w:rPr>
        <w:tab/>
        <w:t xml:space="preserve">select the first frequency band in the </w:t>
      </w:r>
      <w:r w:rsidRPr="00EE6E73">
        <w:rPr>
          <w:rFonts w:eastAsia="SimSun"/>
          <w:i/>
        </w:rPr>
        <w:t>frequencyBandListAerial</w:t>
      </w:r>
      <w:r w:rsidRPr="00EE6E73">
        <w:rPr>
          <w:rFonts w:eastAsia="SimSun"/>
        </w:rPr>
        <w:t xml:space="preserve">, for FDD from </w:t>
      </w:r>
      <w:r w:rsidRPr="00EE6E73">
        <w:rPr>
          <w:rFonts w:eastAsia="SimSun"/>
          <w:i/>
          <w:iCs/>
        </w:rPr>
        <w:t>frequencyBandListAerial</w:t>
      </w:r>
      <w:r w:rsidRPr="00EE6E73">
        <w:rPr>
          <w:rFonts w:eastAsia="SimSun"/>
        </w:rPr>
        <w:t xml:space="preserve"> for uplink, or for TDD from </w:t>
      </w:r>
      <w:r w:rsidRPr="00EE6E73">
        <w:rPr>
          <w:rFonts w:eastAsia="SimSun"/>
          <w:i/>
          <w:iCs/>
        </w:rPr>
        <w:t xml:space="preserve">frequencyBandListAerial </w:t>
      </w:r>
      <w:r w:rsidRPr="00EE6E73">
        <w:rPr>
          <w:rFonts w:eastAsia="SimSun"/>
        </w:rPr>
        <w:t>for downlink,</w:t>
      </w:r>
      <w:r w:rsidRPr="00EE6E73">
        <w:rPr>
          <w:rFonts w:eastAsia="SimSun"/>
          <w:i/>
        </w:rPr>
        <w:t xml:space="preserve"> </w:t>
      </w:r>
      <w:r w:rsidRPr="00EE6E73">
        <w:rPr>
          <w:rFonts w:eastAsia="SimSun"/>
        </w:rPr>
        <w:t xml:space="preserve">which the UE supports and for which SIB1 includes </w:t>
      </w:r>
      <w:r w:rsidRPr="00EE6E73">
        <w:rPr>
          <w:rFonts w:eastAsia="SimSun"/>
          <w:i/>
        </w:rPr>
        <w:t>nr-NS-PmaxListAerial</w:t>
      </w:r>
      <w:r w:rsidRPr="00EE6E73">
        <w:rPr>
          <w:rFonts w:eastAsia="SimSun"/>
        </w:rPr>
        <w:t xml:space="preserve"> and the UE supports at least one of the </w:t>
      </w:r>
      <w:r w:rsidRPr="00EE6E73">
        <w:rPr>
          <w:rFonts w:eastAsia="SimSun"/>
          <w:i/>
        </w:rPr>
        <w:t>additionalSpectrumEmission</w:t>
      </w:r>
      <w:r w:rsidRPr="00EE6E73">
        <w:rPr>
          <w:rFonts w:eastAsia="SimSun"/>
        </w:rPr>
        <w:t xml:space="preserve"> values in</w:t>
      </w:r>
      <w:r w:rsidRPr="00EE6E73">
        <w:rPr>
          <w:rFonts w:eastAsia="SimSun"/>
          <w:i/>
        </w:rPr>
        <w:t xml:space="preserve"> </w:t>
      </w:r>
      <w:r w:rsidRPr="00EE6E73">
        <w:rPr>
          <w:rFonts w:eastAsia="SimSun"/>
        </w:rPr>
        <w:t>the</w:t>
      </w:r>
      <w:r w:rsidRPr="00EE6E73">
        <w:rPr>
          <w:rFonts w:eastAsia="SimSun"/>
          <w:i/>
        </w:rPr>
        <w:t xml:space="preserve"> nr-NS-PmaxListAerial</w:t>
      </w:r>
      <w:r w:rsidRPr="00EE6E73">
        <w:rPr>
          <w:rFonts w:eastAsia="SimSun"/>
        </w:rPr>
        <w:t>;</w:t>
      </w:r>
    </w:p>
    <w:p w14:paraId="2A929B0D" w14:textId="77777777" w:rsidR="007064C1" w:rsidRPr="00EE6E73" w:rsidRDefault="007064C1" w:rsidP="007064C1">
      <w:pPr>
        <w:pStyle w:val="B4"/>
        <w:rPr>
          <w:rFonts w:eastAsia="SimSun"/>
        </w:rPr>
      </w:pPr>
      <w:r w:rsidRPr="00EE6E73">
        <w:rPr>
          <w:rFonts w:eastAsia="SimSun"/>
        </w:rPr>
        <w:t>4&gt;</w:t>
      </w:r>
      <w:r w:rsidRPr="00EE6E73">
        <w:rPr>
          <w:rFonts w:eastAsia="SimSun"/>
        </w:rPr>
        <w:tab/>
        <w:t xml:space="preserve">else if the UE is aerial UE and it supports at least one frequency band in the </w:t>
      </w:r>
      <w:r w:rsidRPr="00EE6E73">
        <w:rPr>
          <w:rFonts w:eastAsia="SimSun"/>
          <w:i/>
        </w:rPr>
        <w:t>frequencyBandListAerial</w:t>
      </w:r>
      <w:r w:rsidRPr="00EE6E73">
        <w:rPr>
          <w:rFonts w:eastAsia="SimSun"/>
        </w:rPr>
        <w:t xml:space="preserve">, for FDD from </w:t>
      </w:r>
      <w:r w:rsidRPr="00EE6E73">
        <w:rPr>
          <w:rFonts w:eastAsia="SimSun"/>
          <w:i/>
          <w:iCs/>
        </w:rPr>
        <w:t>frequencyBandListAerial</w:t>
      </w:r>
      <w:r w:rsidRPr="00EE6E73">
        <w:rPr>
          <w:rFonts w:eastAsia="SimSun"/>
        </w:rPr>
        <w:t xml:space="preserve"> for uplink, or for TDD from </w:t>
      </w:r>
      <w:r w:rsidRPr="00EE6E73">
        <w:rPr>
          <w:rFonts w:eastAsia="SimSun"/>
          <w:i/>
          <w:iCs/>
        </w:rPr>
        <w:t xml:space="preserve">frequencyBandListAerial </w:t>
      </w:r>
      <w:r w:rsidRPr="00EE6E73">
        <w:rPr>
          <w:rFonts w:eastAsia="SimSun"/>
        </w:rPr>
        <w:t>for downlink,</w:t>
      </w:r>
      <w:r w:rsidRPr="00EE6E73">
        <w:rPr>
          <w:rFonts w:eastAsia="SimSun"/>
          <w:i/>
        </w:rPr>
        <w:t xml:space="preserve"> </w:t>
      </w:r>
      <w:r w:rsidRPr="00EE6E73">
        <w:rPr>
          <w:rFonts w:eastAsia="SimSun"/>
        </w:rPr>
        <w:t xml:space="preserve">for which SIB1 does not include </w:t>
      </w:r>
      <w:r w:rsidRPr="00EE6E73">
        <w:rPr>
          <w:rFonts w:eastAsia="SimSun"/>
          <w:i/>
        </w:rPr>
        <w:t>nr-NS-PmaxListAerial</w:t>
      </w:r>
      <w:r w:rsidRPr="00EE6E73">
        <w:rPr>
          <w:rFonts w:eastAsia="SimSun"/>
        </w:rPr>
        <w:t xml:space="preserve"> and the UE supports at least one of the </w:t>
      </w:r>
      <w:r w:rsidRPr="00EE6E73">
        <w:rPr>
          <w:rFonts w:eastAsia="SimSun"/>
          <w:i/>
        </w:rPr>
        <w:t>additionalSpectrumEmission</w:t>
      </w:r>
      <w:r w:rsidRPr="00EE6E73">
        <w:rPr>
          <w:rFonts w:eastAsia="SimSun"/>
        </w:rPr>
        <w:t xml:space="preserve"> values in the </w:t>
      </w:r>
      <w:r w:rsidRPr="00EE6E73">
        <w:rPr>
          <w:rFonts w:eastAsia="SimSun"/>
          <w:i/>
        </w:rPr>
        <w:t xml:space="preserve">nr-NS-PmaxList </w:t>
      </w:r>
      <w:r w:rsidRPr="00EE6E73">
        <w:rPr>
          <w:rFonts w:eastAsia="SimSun"/>
          <w:iCs/>
        </w:rPr>
        <w:t xml:space="preserve">within </w:t>
      </w:r>
      <w:r w:rsidRPr="00EE6E73">
        <w:rPr>
          <w:rFonts w:eastAsia="SimSun"/>
          <w:i/>
          <w:iCs/>
        </w:rPr>
        <w:t>frequencyBandList</w:t>
      </w:r>
      <w:r w:rsidRPr="00EE6E73">
        <w:rPr>
          <w:rFonts w:eastAsia="SimSun"/>
        </w:rPr>
        <w:t xml:space="preserve"> for the same NR frequency band number:</w:t>
      </w:r>
    </w:p>
    <w:p w14:paraId="555312CB" w14:textId="77777777" w:rsidR="007064C1" w:rsidRPr="00EE6E73" w:rsidRDefault="007064C1" w:rsidP="007064C1">
      <w:pPr>
        <w:pStyle w:val="B5"/>
        <w:rPr>
          <w:rFonts w:eastAsia="SimSun"/>
        </w:rPr>
      </w:pPr>
      <w:r w:rsidRPr="00EE6E73">
        <w:rPr>
          <w:rFonts w:eastAsia="SimSun"/>
        </w:rPr>
        <w:t>5&gt;</w:t>
      </w:r>
      <w:r w:rsidRPr="00EE6E73">
        <w:rPr>
          <w:rFonts w:eastAsia="SimSun"/>
        </w:rPr>
        <w:tab/>
        <w:t xml:space="preserve">select the first frequency band in the </w:t>
      </w:r>
      <w:r w:rsidRPr="00EE6E73">
        <w:rPr>
          <w:rFonts w:eastAsia="SimSun"/>
          <w:i/>
        </w:rPr>
        <w:t>frequencyBandListAerial</w:t>
      </w:r>
      <w:r w:rsidRPr="00EE6E73">
        <w:rPr>
          <w:rFonts w:eastAsia="SimSun"/>
        </w:rPr>
        <w:t xml:space="preserve">, for FDD from </w:t>
      </w:r>
      <w:r w:rsidRPr="00EE6E73">
        <w:rPr>
          <w:rFonts w:eastAsia="SimSun"/>
          <w:i/>
          <w:iCs/>
        </w:rPr>
        <w:t>frequencyBandListAerial</w:t>
      </w:r>
      <w:r w:rsidRPr="00EE6E73">
        <w:rPr>
          <w:rFonts w:eastAsia="SimSun"/>
        </w:rPr>
        <w:t xml:space="preserve"> for uplink, or for TDD from </w:t>
      </w:r>
      <w:r w:rsidRPr="00EE6E73">
        <w:rPr>
          <w:rFonts w:eastAsia="SimSun"/>
          <w:i/>
          <w:iCs/>
        </w:rPr>
        <w:t xml:space="preserve">frequencyBandListAerial </w:t>
      </w:r>
      <w:r w:rsidRPr="00EE6E73">
        <w:rPr>
          <w:rFonts w:eastAsia="SimSun"/>
        </w:rPr>
        <w:t>for downlink,</w:t>
      </w:r>
      <w:r w:rsidRPr="00EE6E73">
        <w:rPr>
          <w:rFonts w:eastAsia="SimSun"/>
          <w:i/>
        </w:rPr>
        <w:t xml:space="preserve"> </w:t>
      </w:r>
      <w:r w:rsidRPr="00EE6E73">
        <w:rPr>
          <w:rFonts w:eastAsia="SimSun"/>
        </w:rPr>
        <w:t xml:space="preserve">which the UE supports and for which SIB1 does not include </w:t>
      </w:r>
      <w:r w:rsidRPr="00EE6E73">
        <w:rPr>
          <w:rFonts w:eastAsia="SimSun"/>
          <w:i/>
        </w:rPr>
        <w:t>nr-NS-PmaxListAerial</w:t>
      </w:r>
      <w:r w:rsidRPr="00EE6E73">
        <w:rPr>
          <w:rFonts w:eastAsia="SimSun"/>
        </w:rPr>
        <w:t xml:space="preserve"> and the UE supports at least one of the </w:t>
      </w:r>
      <w:r w:rsidRPr="00EE6E73">
        <w:rPr>
          <w:rFonts w:eastAsia="SimSun"/>
          <w:i/>
        </w:rPr>
        <w:t>additionalSpectrumEmission</w:t>
      </w:r>
      <w:r w:rsidRPr="00EE6E73">
        <w:rPr>
          <w:rFonts w:eastAsia="SimSun"/>
        </w:rPr>
        <w:t xml:space="preserve"> values in the</w:t>
      </w:r>
      <w:r w:rsidRPr="00EE6E73">
        <w:rPr>
          <w:rFonts w:eastAsia="SimSun"/>
          <w:i/>
        </w:rPr>
        <w:t xml:space="preserve"> nr-NS-PmaxList</w:t>
      </w:r>
      <w:r w:rsidRPr="00EE6E73">
        <w:rPr>
          <w:rFonts w:eastAsia="SimSun"/>
          <w:iCs/>
        </w:rPr>
        <w:t xml:space="preserve"> within </w:t>
      </w:r>
      <w:r w:rsidRPr="00EE6E73">
        <w:rPr>
          <w:rFonts w:eastAsia="SimSun"/>
          <w:i/>
          <w:iCs/>
        </w:rPr>
        <w:t>frequencyBandList</w:t>
      </w:r>
      <w:r w:rsidRPr="00EE6E73">
        <w:rPr>
          <w:rFonts w:eastAsia="SimSun"/>
        </w:rPr>
        <w:t xml:space="preserve"> for the same NR frequency band number;</w:t>
      </w:r>
    </w:p>
    <w:p w14:paraId="6F04E41D" w14:textId="77777777" w:rsidR="007064C1" w:rsidRPr="00EE6E73" w:rsidRDefault="007064C1" w:rsidP="007064C1">
      <w:pPr>
        <w:pStyle w:val="B4"/>
        <w:rPr>
          <w:rFonts w:eastAsia="SimSun"/>
        </w:rPr>
      </w:pPr>
      <w:r w:rsidRPr="00EE6E73">
        <w:rPr>
          <w:rFonts w:eastAsia="SimSun"/>
        </w:rPr>
        <w:t>4&gt;</w:t>
      </w:r>
      <w:r w:rsidRPr="00EE6E73">
        <w:rPr>
          <w:rFonts w:eastAsia="SimSun"/>
        </w:rPr>
        <w:tab/>
        <w:t xml:space="preserve">else if the UE is aerial UE and SIB1 includes </w:t>
      </w:r>
      <w:r w:rsidRPr="00EE6E73">
        <w:rPr>
          <w:rFonts w:eastAsia="SimSun"/>
          <w:i/>
        </w:rPr>
        <w:t>frequencyBandListAerial</w:t>
      </w:r>
      <w:r w:rsidRPr="00EE6E73">
        <w:rPr>
          <w:rFonts w:eastAsia="SimSun"/>
        </w:rPr>
        <w:t>:</w:t>
      </w:r>
    </w:p>
    <w:p w14:paraId="29B01BBB" w14:textId="77777777" w:rsidR="007064C1" w:rsidRPr="00EE6E73" w:rsidRDefault="007064C1" w:rsidP="007064C1">
      <w:pPr>
        <w:pStyle w:val="B5"/>
      </w:pPr>
      <w:r w:rsidRPr="00EE6E73">
        <w:rPr>
          <w:rFonts w:eastAsia="SimSun"/>
        </w:rPr>
        <w:t>5&gt;</w:t>
      </w:r>
      <w:r w:rsidRPr="00EE6E73">
        <w:rPr>
          <w:rFonts w:eastAsia="SimSun"/>
        </w:rPr>
        <w:tab/>
      </w:r>
      <w:r w:rsidRPr="00EE6E73">
        <w:t>consider the cell as barred in accordance with TS 38.304 [20];</w:t>
      </w:r>
    </w:p>
    <w:p w14:paraId="64249DB0" w14:textId="77777777" w:rsidR="007064C1" w:rsidRPr="00EE6E73" w:rsidRDefault="007064C1" w:rsidP="007064C1">
      <w:pPr>
        <w:pStyle w:val="B5"/>
      </w:pPr>
      <w:r w:rsidRPr="00EE6E73">
        <w:t>5&gt;</w:t>
      </w:r>
      <w:r w:rsidRPr="00EE6E73">
        <w:tab/>
        <w:t xml:space="preserve">perform cell re-selection to other cells on the same frequency as the barred cell as if </w:t>
      </w:r>
      <w:r w:rsidRPr="00EE6E73">
        <w:rPr>
          <w:i/>
          <w:iCs/>
        </w:rPr>
        <w:t>intraFreqReselection</w:t>
      </w:r>
      <w:r w:rsidRPr="00EE6E73">
        <w:rPr>
          <w:iCs/>
        </w:rPr>
        <w:t xml:space="preserve">, or </w:t>
      </w:r>
      <w:r w:rsidRPr="00EE6E73">
        <w:rPr>
          <w:i/>
          <w:iCs/>
        </w:rPr>
        <w:t>intraFreqReselectionRedCap</w:t>
      </w:r>
      <w:r w:rsidRPr="00EE6E73">
        <w:rPr>
          <w:iCs/>
        </w:rPr>
        <w:t xml:space="preserve"> for RedCap UEs,</w:t>
      </w:r>
      <w:r w:rsidRPr="00EE6E73">
        <w:t xml:space="preserve"> or </w:t>
      </w:r>
      <w:r w:rsidRPr="00EE6E73">
        <w:rPr>
          <w:i/>
          <w:iCs/>
        </w:rPr>
        <w:t>intraFreqReselection-eRedCap</w:t>
      </w:r>
      <w:r w:rsidRPr="00EE6E73">
        <w:rPr>
          <w:iCs/>
        </w:rPr>
        <w:t xml:space="preserve"> for eRedCap UEs</w:t>
      </w:r>
      <w:r w:rsidRPr="00EE6E73">
        <w:t xml:space="preserve"> is set to </w:t>
      </w:r>
      <w:r w:rsidRPr="00EE6E73">
        <w:rPr>
          <w:i/>
          <w:iCs/>
        </w:rPr>
        <w:t>notAllowed</w:t>
      </w:r>
      <w:r w:rsidRPr="00EE6E73">
        <w:t xml:space="preserve"> as specified in TS 38.304 [20], upon which the procedure ends;</w:t>
      </w:r>
    </w:p>
    <w:p w14:paraId="6BC25116" w14:textId="77777777" w:rsidR="007064C1" w:rsidRPr="00EE6E73" w:rsidRDefault="007064C1" w:rsidP="007064C1">
      <w:pPr>
        <w:pStyle w:val="B4"/>
        <w:rPr>
          <w:rFonts w:eastAsia="SimSun"/>
        </w:rPr>
      </w:pPr>
      <w:r w:rsidRPr="00EE6E73">
        <w:rPr>
          <w:rFonts w:eastAsia="SimSun"/>
        </w:rPr>
        <w:t>4&gt;</w:t>
      </w:r>
      <w:r w:rsidRPr="00EE6E73">
        <w:rPr>
          <w:rFonts w:eastAsia="SimSun"/>
        </w:rPr>
        <w:tab/>
        <w:t>else:</w:t>
      </w:r>
    </w:p>
    <w:p w14:paraId="18ADA544" w14:textId="77777777" w:rsidR="007064C1" w:rsidRPr="00EE6E73" w:rsidRDefault="007064C1" w:rsidP="007064C1">
      <w:pPr>
        <w:pStyle w:val="B5"/>
      </w:pPr>
      <w:r w:rsidRPr="00EE6E73">
        <w:t>5&gt;</w:t>
      </w:r>
      <w:r w:rsidRPr="00EE6E73">
        <w:tab/>
        <w:t xml:space="preserve">select the first frequency band in the </w:t>
      </w:r>
      <w:r w:rsidRPr="00EE6E73">
        <w:rPr>
          <w:i/>
        </w:rPr>
        <w:t>frequencyBandList</w:t>
      </w:r>
      <w:r w:rsidRPr="00EE6E73">
        <w:t xml:space="preserve">, for FDD from </w:t>
      </w:r>
      <w:r w:rsidRPr="00EE6E73">
        <w:rPr>
          <w:i/>
          <w:iCs/>
        </w:rPr>
        <w:t>frequencyBandList</w:t>
      </w:r>
      <w:r w:rsidRPr="00EE6E73">
        <w:t xml:space="preserve"> for uplink, or for TDD from </w:t>
      </w:r>
      <w:r w:rsidRPr="00EE6E73">
        <w:rPr>
          <w:i/>
          <w:iCs/>
        </w:rPr>
        <w:t xml:space="preserve">frequencyBandList </w:t>
      </w:r>
      <w:r w:rsidRPr="00EE6E73">
        <w:t>for downlink,</w:t>
      </w:r>
      <w:r w:rsidRPr="00EE6E73">
        <w:rPr>
          <w:i/>
        </w:rPr>
        <w:t xml:space="preserve"> </w:t>
      </w:r>
      <w:r w:rsidRPr="00EE6E73">
        <w:t xml:space="preserve">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xml:space="preserve">, if present, and for (e)RedCap UEs in FDD, if the </w:t>
      </w:r>
      <w:r w:rsidRPr="00EE6E73">
        <w:rPr>
          <w:i/>
          <w:iCs/>
        </w:rPr>
        <w:t>halfDuplexRedCapAllowed</w:t>
      </w:r>
      <w:r w:rsidRPr="00EE6E73">
        <w:t xml:space="preserve"> is not present, for which the UE supports full-duplex FDD operation;</w:t>
      </w:r>
    </w:p>
    <w:p w14:paraId="58A9E74F" w14:textId="77777777" w:rsidR="007064C1" w:rsidRPr="00EE6E73" w:rsidRDefault="007064C1" w:rsidP="007064C1">
      <w:pPr>
        <w:pStyle w:val="B4"/>
      </w:pPr>
      <w:r w:rsidRPr="00EE6E73">
        <w:t>4&gt;</w:t>
      </w:r>
      <w:r w:rsidRPr="00EE6E73">
        <w:tab/>
        <w:t xml:space="preserve">forward the </w:t>
      </w:r>
      <w:r w:rsidRPr="00EE6E73">
        <w:rPr>
          <w:i/>
        </w:rPr>
        <w:t>cellIdentity</w:t>
      </w:r>
      <w:r w:rsidRPr="00EE6E73">
        <w:t xml:space="preserve"> to upper layers;</w:t>
      </w:r>
    </w:p>
    <w:p w14:paraId="091BB817" w14:textId="77777777" w:rsidR="007064C1" w:rsidRPr="00EE6E73" w:rsidRDefault="007064C1" w:rsidP="007064C1">
      <w:pPr>
        <w:pStyle w:val="B4"/>
      </w:pPr>
      <w:r w:rsidRPr="00EE6E73">
        <w:t>4&gt;</w:t>
      </w:r>
      <w:r w:rsidRPr="00EE6E73">
        <w:tab/>
        <w:t xml:space="preserve">forward the </w:t>
      </w:r>
      <w:r w:rsidRPr="00EE6E73">
        <w:rPr>
          <w:i/>
        </w:rPr>
        <w:t>trackingAreaCode</w:t>
      </w:r>
      <w:r w:rsidRPr="00EE6E73">
        <w:t xml:space="preserve"> to upper layers;</w:t>
      </w:r>
    </w:p>
    <w:p w14:paraId="0771FD89" w14:textId="77777777" w:rsidR="007064C1" w:rsidRPr="00EE6E73" w:rsidRDefault="007064C1" w:rsidP="007064C1">
      <w:pPr>
        <w:pStyle w:val="B4"/>
      </w:pPr>
      <w:r w:rsidRPr="00EE6E73">
        <w:t>4&gt;</w:t>
      </w:r>
      <w:r w:rsidRPr="00EE6E73">
        <w:tab/>
        <w:t xml:space="preserve">forward the </w:t>
      </w:r>
      <w:r w:rsidRPr="00EE6E73">
        <w:rPr>
          <w:i/>
        </w:rPr>
        <w:t>trackingAreaList</w:t>
      </w:r>
      <w:r w:rsidRPr="00EE6E73">
        <w:t xml:space="preserve"> to upper layers, if included;</w:t>
      </w:r>
    </w:p>
    <w:p w14:paraId="3B182692" w14:textId="77777777" w:rsidR="007064C1" w:rsidRPr="00EE6E73" w:rsidRDefault="007064C1" w:rsidP="007064C1">
      <w:pPr>
        <w:pStyle w:val="B4"/>
      </w:pPr>
      <w:r w:rsidRPr="00EE6E73">
        <w:t>4&gt;</w:t>
      </w:r>
      <w:r w:rsidRPr="00EE6E73">
        <w:tab/>
        <w:t xml:space="preserve">forward the received </w:t>
      </w:r>
      <w:r w:rsidRPr="00EE6E73">
        <w:rPr>
          <w:i/>
          <w:iCs/>
        </w:rPr>
        <w:t>posSIB-MappingInfo</w:t>
      </w:r>
      <w:r w:rsidRPr="00EE6E73">
        <w:t xml:space="preserve"> to upper layers, if included;</w:t>
      </w:r>
    </w:p>
    <w:p w14:paraId="288C728D" w14:textId="77777777" w:rsidR="007064C1" w:rsidRPr="00EE6E73" w:rsidRDefault="007064C1" w:rsidP="007064C1">
      <w:pPr>
        <w:pStyle w:val="B4"/>
      </w:pPr>
      <w:r w:rsidRPr="00EE6E73">
        <w:t>4&gt;</w:t>
      </w:r>
      <w:r w:rsidRPr="00EE6E73">
        <w:tab/>
        <w:t>forward the PLMN identity or SNPN identity or PNI-NPN identity to upper layers;</w:t>
      </w:r>
    </w:p>
    <w:p w14:paraId="2F1357F3" w14:textId="77777777" w:rsidR="007064C1" w:rsidRPr="00EE6E73" w:rsidRDefault="007064C1" w:rsidP="007064C1">
      <w:pPr>
        <w:pStyle w:val="B4"/>
      </w:pPr>
      <w:r w:rsidRPr="00EE6E73">
        <w:t>4&gt;</w:t>
      </w:r>
      <w:r w:rsidRPr="00EE6E73">
        <w:tab/>
        <w:t>if in RRC_INACTIVE and the forwarded information does not trigger message transmission by upper layers:</w:t>
      </w:r>
    </w:p>
    <w:p w14:paraId="1421DF1F" w14:textId="77777777" w:rsidR="007064C1" w:rsidRPr="00EE6E73" w:rsidRDefault="007064C1" w:rsidP="007064C1">
      <w:pPr>
        <w:pStyle w:val="B5"/>
      </w:pPr>
      <w:r w:rsidRPr="00EE6E73">
        <w:t>5&gt;</w:t>
      </w:r>
      <w:r w:rsidRPr="00EE6E73">
        <w:tab/>
        <w:t xml:space="preserve">if the serving cell does not belong to the configured </w:t>
      </w:r>
      <w:r w:rsidRPr="00EE6E73">
        <w:rPr>
          <w:i/>
        </w:rPr>
        <w:t>ran-NotificationAreaInfo</w:t>
      </w:r>
      <w:r w:rsidRPr="00EE6E73">
        <w:t>:</w:t>
      </w:r>
    </w:p>
    <w:p w14:paraId="72795391" w14:textId="77777777" w:rsidR="007064C1" w:rsidRPr="00EE6E73" w:rsidRDefault="007064C1" w:rsidP="007064C1">
      <w:pPr>
        <w:pStyle w:val="B6"/>
      </w:pPr>
      <w:r w:rsidRPr="00EE6E73">
        <w:t>6&gt;</w:t>
      </w:r>
      <w:r w:rsidRPr="00EE6E73">
        <w:tab/>
        <w:t>initiate an RNA update as specified in 5.3.13.8;</w:t>
      </w:r>
    </w:p>
    <w:p w14:paraId="3387E16E" w14:textId="77777777" w:rsidR="007064C1" w:rsidRPr="00EE6E73" w:rsidRDefault="007064C1" w:rsidP="007064C1">
      <w:pPr>
        <w:pStyle w:val="B5"/>
      </w:pPr>
      <w:r w:rsidRPr="00EE6E73">
        <w:t>5&gt;</w:t>
      </w:r>
      <w:r w:rsidRPr="00EE6E73">
        <w:tab/>
        <w:t>if configured to receive MBS multicast in RRC_INACTIVE:</w:t>
      </w:r>
    </w:p>
    <w:p w14:paraId="7EE00742" w14:textId="77777777" w:rsidR="007064C1" w:rsidRPr="00EE6E73" w:rsidRDefault="007064C1" w:rsidP="007064C1">
      <w:pPr>
        <w:pStyle w:val="B6"/>
      </w:pPr>
      <w:r w:rsidRPr="00EE6E73">
        <w:t>6&gt;</w:t>
      </w:r>
      <w:r w:rsidRPr="00EE6E73">
        <w:tab/>
        <w:t xml:space="preserve">if SIB24 is not scheduled in SIB1 in the new cell after cell selection (i.e., different from the cell where the UE </w:t>
      </w:r>
      <w:r w:rsidRPr="00EE6E73">
        <w:rPr>
          <w:rFonts w:eastAsiaTheme="minorEastAsia"/>
        </w:rPr>
        <w:t xml:space="preserve">was configured to </w:t>
      </w:r>
      <w:r w:rsidRPr="00EE6E73">
        <w:t>receive multicast in RRC_CONNECTED) or in the cell after cell reselection; or</w:t>
      </w:r>
    </w:p>
    <w:p w14:paraId="7383680F" w14:textId="77777777" w:rsidR="007064C1" w:rsidRPr="00EE6E73" w:rsidRDefault="007064C1" w:rsidP="007064C1">
      <w:pPr>
        <w:pStyle w:val="B6"/>
      </w:pPr>
      <w:r w:rsidRPr="00EE6E73">
        <w:t>6&gt;</w:t>
      </w:r>
      <w:r w:rsidRPr="00EE6E73">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133BF5AC" w14:textId="77777777" w:rsidR="007064C1" w:rsidRPr="00EE6E73" w:rsidRDefault="007064C1" w:rsidP="007064C1">
      <w:pPr>
        <w:pStyle w:val="B7"/>
        <w:rPr>
          <w:rFonts w:eastAsiaTheme="minorEastAsia"/>
        </w:rPr>
      </w:pPr>
      <w:r w:rsidRPr="00EE6E73">
        <w:t>7&gt;</w:t>
      </w:r>
      <w:r w:rsidRPr="00EE6E73">
        <w:tab/>
        <w:t>initiate RRC connection resume procedure for multicast reception as specified in 5.3.13.1d;</w:t>
      </w:r>
    </w:p>
    <w:p w14:paraId="7E4C8273" w14:textId="77777777" w:rsidR="007064C1" w:rsidRPr="00EE6E73" w:rsidRDefault="007064C1" w:rsidP="007064C1">
      <w:pPr>
        <w:pStyle w:val="B4"/>
      </w:pPr>
      <w:r w:rsidRPr="00EE6E73">
        <w:lastRenderedPageBreak/>
        <w:t>4&gt;</w:t>
      </w:r>
      <w:r w:rsidRPr="00EE6E73">
        <w:tab/>
        <w:t xml:space="preserve">forward the </w:t>
      </w:r>
      <w:r w:rsidRPr="00EE6E73">
        <w:rPr>
          <w:i/>
        </w:rPr>
        <w:t>ims-EmergencySupport</w:t>
      </w:r>
      <w:r w:rsidRPr="00EE6E73">
        <w:t xml:space="preserve"> to upper layers, if present;</w:t>
      </w:r>
    </w:p>
    <w:p w14:paraId="5835741B" w14:textId="77777777" w:rsidR="007064C1" w:rsidRPr="00EE6E73" w:rsidRDefault="007064C1" w:rsidP="007064C1">
      <w:pPr>
        <w:pStyle w:val="B4"/>
      </w:pPr>
      <w:r w:rsidRPr="00EE6E73">
        <w:t>4&gt;</w:t>
      </w:r>
      <w:r w:rsidRPr="00EE6E73">
        <w:tab/>
        <w:t xml:space="preserve">forward the </w:t>
      </w:r>
      <w:r w:rsidRPr="00EE6E73">
        <w:rPr>
          <w:i/>
        </w:rPr>
        <w:t>eCallOverIMS-Support</w:t>
      </w:r>
      <w:r w:rsidRPr="00EE6E73">
        <w:t xml:space="preserve"> to upper layers, if present;</w:t>
      </w:r>
    </w:p>
    <w:p w14:paraId="15B4133E" w14:textId="77777777" w:rsidR="007064C1" w:rsidRPr="00EE6E73" w:rsidRDefault="007064C1" w:rsidP="007064C1">
      <w:pPr>
        <w:pStyle w:val="B4"/>
      </w:pPr>
      <w:r w:rsidRPr="00EE6E73">
        <w:t>4&gt;</w:t>
      </w:r>
      <w:r w:rsidRPr="00EE6E73">
        <w:tab/>
        <w:t xml:space="preserve">forward the </w:t>
      </w:r>
      <w:r w:rsidRPr="00EE6E73">
        <w:rPr>
          <w:i/>
        </w:rPr>
        <w:t>UAC-AccessCategory1-SelectionAssistanceInfo</w:t>
      </w:r>
      <w:r w:rsidRPr="00EE6E73" w:rsidDel="003C03A3">
        <w:rPr>
          <w:i/>
        </w:rPr>
        <w:t xml:space="preserve"> </w:t>
      </w:r>
      <w:r w:rsidRPr="00EE6E73">
        <w:t xml:space="preserve">or </w:t>
      </w:r>
      <w:r w:rsidRPr="00EE6E73">
        <w:rPr>
          <w:i/>
        </w:rPr>
        <w:t xml:space="preserve">UAC-AC1-SelectAssistInfo </w:t>
      </w:r>
      <w:r w:rsidRPr="00EE6E73">
        <w:t>for the selected PLMN/SNPN</w:t>
      </w:r>
      <w:r w:rsidRPr="00EE6E73">
        <w:rPr>
          <w:i/>
        </w:rPr>
        <w:t xml:space="preserve"> </w:t>
      </w:r>
      <w:r w:rsidRPr="00EE6E73">
        <w:t xml:space="preserve">to upper layers, if present and set to </w:t>
      </w:r>
      <w:r w:rsidRPr="00EE6E73">
        <w:rPr>
          <w:i/>
          <w:iCs/>
        </w:rPr>
        <w:t>a</w:t>
      </w:r>
      <w:r w:rsidRPr="00EE6E73">
        <w:t xml:space="preserve">, </w:t>
      </w:r>
      <w:r w:rsidRPr="00EE6E73">
        <w:rPr>
          <w:i/>
          <w:iCs/>
        </w:rPr>
        <w:t>b</w:t>
      </w:r>
      <w:r w:rsidRPr="00EE6E73">
        <w:t xml:space="preserve"> or </w:t>
      </w:r>
      <w:r w:rsidRPr="00EE6E73">
        <w:rPr>
          <w:i/>
          <w:iCs/>
        </w:rPr>
        <w:t>c</w:t>
      </w:r>
      <w:r w:rsidRPr="00EE6E73">
        <w:t>;</w:t>
      </w:r>
    </w:p>
    <w:p w14:paraId="3852E66C" w14:textId="77777777" w:rsidR="007064C1" w:rsidRPr="00EE6E73" w:rsidRDefault="007064C1" w:rsidP="007064C1">
      <w:pPr>
        <w:pStyle w:val="B4"/>
      </w:pPr>
      <w:r w:rsidRPr="00EE6E73">
        <w:t>4&gt;</w:t>
      </w:r>
      <w:r w:rsidRPr="00EE6E73">
        <w:tab/>
        <w:t>if the UE is in SNPN access mode:</w:t>
      </w:r>
    </w:p>
    <w:p w14:paraId="5F5EA037" w14:textId="77777777" w:rsidR="007064C1" w:rsidRPr="00EE6E73" w:rsidRDefault="007064C1" w:rsidP="007064C1">
      <w:pPr>
        <w:pStyle w:val="B5"/>
      </w:pPr>
      <w:r w:rsidRPr="00EE6E73">
        <w:t>5&gt;</w:t>
      </w:r>
      <w:r w:rsidRPr="00EE6E73">
        <w:tab/>
        <w:t xml:space="preserve">forward the </w:t>
      </w:r>
      <w:bookmarkStart w:id="29" w:name="_Hlk87546062"/>
      <w:r w:rsidRPr="00EE6E73">
        <w:rPr>
          <w:i/>
          <w:iCs/>
        </w:rPr>
        <w:t>imsEmergencySupportForSNPN</w:t>
      </w:r>
      <w:r w:rsidRPr="00EE6E73">
        <w:rPr>
          <w:i/>
        </w:rPr>
        <w:t xml:space="preserve"> </w:t>
      </w:r>
      <w:bookmarkEnd w:id="29"/>
      <w:r w:rsidRPr="00EE6E73">
        <w:t>indicators with the corresponding SNPN identities to upper layers, if present;</w:t>
      </w:r>
    </w:p>
    <w:p w14:paraId="4C3535CC" w14:textId="77777777" w:rsidR="007064C1" w:rsidRPr="00EE6E73" w:rsidRDefault="007064C1" w:rsidP="007064C1">
      <w:pPr>
        <w:pStyle w:val="B4"/>
      </w:pPr>
      <w:r w:rsidRPr="00EE6E73">
        <w:t>4&gt;</w:t>
      </w:r>
      <w:r w:rsidRPr="00EE6E73">
        <w:tab/>
        <w:t xml:space="preserve">apply the configuration included in the </w:t>
      </w:r>
      <w:r w:rsidRPr="00EE6E73">
        <w:rPr>
          <w:i/>
        </w:rPr>
        <w:t>servingCellConfigCommon</w:t>
      </w:r>
      <w:r w:rsidRPr="00EE6E73">
        <w:t>;</w:t>
      </w:r>
    </w:p>
    <w:p w14:paraId="305DA874" w14:textId="77777777" w:rsidR="007064C1" w:rsidRPr="00EE6E73" w:rsidRDefault="007064C1" w:rsidP="007064C1">
      <w:pPr>
        <w:pStyle w:val="B4"/>
      </w:pPr>
      <w:r w:rsidRPr="00EE6E73">
        <w:t>4&gt;</w:t>
      </w:r>
      <w:r w:rsidRPr="00EE6E73">
        <w:tab/>
        <w:t>apply the specified PCCH configuration defined in 9.1.1.3;</w:t>
      </w:r>
    </w:p>
    <w:p w14:paraId="14143FB6" w14:textId="77777777" w:rsidR="007064C1" w:rsidRPr="00EE6E73" w:rsidRDefault="007064C1" w:rsidP="007064C1">
      <w:pPr>
        <w:pStyle w:val="B4"/>
      </w:pPr>
      <w:r w:rsidRPr="00EE6E73">
        <w:t>4&gt;</w:t>
      </w:r>
      <w:r w:rsidRPr="00EE6E73">
        <w:tab/>
        <w:t xml:space="preserve">if the UE has a stored valid version of a SIB, in accordance with clause 5.2.2.2.1, that the UE </w:t>
      </w:r>
      <w:r w:rsidRPr="00EE6E73">
        <w:rPr>
          <w:rFonts w:eastAsia="MS Mincho"/>
        </w:rPr>
        <w:t>requires to operate within the cell</w:t>
      </w:r>
      <w:r w:rsidRPr="00EE6E73">
        <w:t xml:space="preserve"> in accordance with clause 5.2.2.1:</w:t>
      </w:r>
    </w:p>
    <w:p w14:paraId="67DCED3A" w14:textId="77777777" w:rsidR="007064C1" w:rsidRPr="00EE6E73" w:rsidRDefault="007064C1" w:rsidP="007064C1">
      <w:pPr>
        <w:pStyle w:val="B5"/>
      </w:pPr>
      <w:r w:rsidRPr="00EE6E73">
        <w:t>5&gt;</w:t>
      </w:r>
      <w:r w:rsidRPr="00EE6E73">
        <w:tab/>
        <w:t>use the stored version of the required SIB;</w:t>
      </w:r>
    </w:p>
    <w:p w14:paraId="2185A82F" w14:textId="77777777" w:rsidR="007064C1" w:rsidRPr="00EE6E73" w:rsidRDefault="007064C1" w:rsidP="007064C1">
      <w:pPr>
        <w:pStyle w:val="B4"/>
      </w:pPr>
      <w:r w:rsidRPr="00EE6E73">
        <w:t>4&gt;</w:t>
      </w:r>
      <w:r w:rsidRPr="00EE6E73">
        <w:tab/>
        <w:t>if the UE has not stored a valid version of a SIB, in accordance with clause 5.2.2.2.1, of one or several required SIB(s), in accordance with clause 5.2.2.1:</w:t>
      </w:r>
    </w:p>
    <w:p w14:paraId="1F91CBF2" w14:textId="77777777" w:rsidR="007064C1" w:rsidRPr="00EE6E73" w:rsidRDefault="007064C1" w:rsidP="007064C1">
      <w:pPr>
        <w:pStyle w:val="B5"/>
        <w:rPr>
          <w:i/>
        </w:rPr>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broadcasting:</w:t>
      </w:r>
    </w:p>
    <w:p w14:paraId="3749D795" w14:textId="77777777" w:rsidR="007064C1" w:rsidRPr="00EE6E73" w:rsidRDefault="007064C1" w:rsidP="007064C1">
      <w:pPr>
        <w:pStyle w:val="B6"/>
      </w:pPr>
      <w:r w:rsidRPr="00EE6E73">
        <w:t>6&gt;</w:t>
      </w:r>
      <w:r w:rsidRPr="00EE6E73">
        <w:tab/>
        <w:t>acquire the SI message(s) as defined in clause 5.2.2.3.2;</w:t>
      </w:r>
    </w:p>
    <w:p w14:paraId="26E052B6" w14:textId="77777777" w:rsidR="007064C1" w:rsidRPr="00EE6E73" w:rsidRDefault="007064C1" w:rsidP="007064C1">
      <w:pPr>
        <w:pStyle w:val="B5"/>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w:t>
      </w:r>
      <w:r w:rsidRPr="00EE6E73">
        <w:rPr>
          <w:i/>
        </w:rPr>
        <w:t>notBroadcasting</w:t>
      </w:r>
      <w:r w:rsidRPr="00EE6E73">
        <w:t>:</w:t>
      </w:r>
    </w:p>
    <w:p w14:paraId="06D1D2F5" w14:textId="77777777" w:rsidR="007064C1" w:rsidRPr="00EE6E73" w:rsidRDefault="007064C1" w:rsidP="007064C1">
      <w:pPr>
        <w:pStyle w:val="B6"/>
      </w:pPr>
      <w:r w:rsidRPr="00EE6E73">
        <w:t>6&gt;</w:t>
      </w:r>
      <w:r w:rsidRPr="00EE6E73">
        <w:tab/>
        <w:t>trigger a request to acquire the SI message(s) as defined in clause 5.2.2.3.3;</w:t>
      </w:r>
    </w:p>
    <w:p w14:paraId="3A96B561" w14:textId="77777777" w:rsidR="007064C1" w:rsidRPr="00EE6E73" w:rsidRDefault="007064C1" w:rsidP="007064C1">
      <w:pPr>
        <w:pStyle w:val="B4"/>
      </w:pPr>
      <w:r w:rsidRPr="00EE6E73">
        <w:t>4&gt;</w:t>
      </w:r>
      <w:r w:rsidRPr="00EE6E73">
        <w:tab/>
        <w:t>if the UE has a stored valid version of a posSIB, in accordance with clause 5.2.2.2.1, of one or several required posSIB(s), in accordance with clause 5.2.2.1:</w:t>
      </w:r>
    </w:p>
    <w:p w14:paraId="42B922CE" w14:textId="77777777" w:rsidR="007064C1" w:rsidRPr="00EE6E73" w:rsidRDefault="007064C1" w:rsidP="007064C1">
      <w:pPr>
        <w:pStyle w:val="B5"/>
      </w:pPr>
      <w:r w:rsidRPr="00EE6E73">
        <w:t>5&gt;</w:t>
      </w:r>
      <w:r w:rsidRPr="00EE6E73">
        <w:tab/>
        <w:t>use the stored version of the required posSIB;</w:t>
      </w:r>
    </w:p>
    <w:p w14:paraId="53790723" w14:textId="77777777" w:rsidR="007064C1" w:rsidRPr="00EE6E73" w:rsidRDefault="007064C1" w:rsidP="007064C1">
      <w:pPr>
        <w:pStyle w:val="B4"/>
      </w:pPr>
      <w:r w:rsidRPr="00EE6E73">
        <w:t>4&gt; if the UE has not stored a valid version of a posSIB, in accordance with clause 5.2.2.2.1, of one or several posSIB(s) in accordance with clause 5.2.2.1:</w:t>
      </w:r>
    </w:p>
    <w:p w14:paraId="65139C6F" w14:textId="77777777" w:rsidR="007064C1" w:rsidRPr="00EE6E73" w:rsidRDefault="007064C1" w:rsidP="007064C1">
      <w:pPr>
        <w:pStyle w:val="B5"/>
        <w:rPr>
          <w:i/>
        </w:rPr>
      </w:pPr>
      <w:r w:rsidRPr="00EE6E73">
        <w:t>5&gt;</w:t>
      </w:r>
      <w:r w:rsidRPr="00EE6E73">
        <w:tab/>
        <w:t xml:space="preserve">for the SI message(s) that, according to the </w:t>
      </w:r>
      <w:r w:rsidRPr="00EE6E73">
        <w:rPr>
          <w:i/>
        </w:rPr>
        <w:t>posSI-SchedulingInfo</w:t>
      </w:r>
      <w:r w:rsidRPr="00EE6E73">
        <w:rPr>
          <w:iCs/>
        </w:rPr>
        <w:t xml:space="preserve"> or</w:t>
      </w:r>
      <w:r w:rsidRPr="00EE6E73">
        <w:rPr>
          <w:i/>
        </w:rPr>
        <w:t xml:space="preserve"> si-SchedulingInfo-v1700,</w:t>
      </w:r>
      <w:r w:rsidRPr="00EE6E73">
        <w:t xml:space="preserve"> if present, contain at least one requested posSIB and for which </w:t>
      </w:r>
      <w:r w:rsidRPr="00EE6E73">
        <w:rPr>
          <w:i/>
        </w:rPr>
        <w:t>posSI-BroadcastStatus</w:t>
      </w:r>
      <w:r w:rsidRPr="00EE6E73">
        <w:t xml:space="preserve"> in </w:t>
      </w:r>
      <w:r w:rsidRPr="00EE6E73">
        <w:rPr>
          <w:i/>
          <w:iCs/>
        </w:rPr>
        <w:t>posSchedulingInfoList</w:t>
      </w:r>
      <w:r w:rsidRPr="00EE6E73">
        <w:t xml:space="preserve"> in </w:t>
      </w:r>
      <w:r w:rsidRPr="00EE6E73">
        <w:rPr>
          <w:i/>
          <w:iCs/>
        </w:rPr>
        <w:t>posSI-SchedulingInfo</w:t>
      </w:r>
      <w:r w:rsidRPr="00EE6E73">
        <w:t xml:space="preserve"> </w:t>
      </w:r>
      <w:r w:rsidRPr="00EE6E73">
        <w:rPr>
          <w:iCs/>
        </w:rPr>
        <w:t xml:space="preserve">or </w:t>
      </w:r>
      <w:r w:rsidRPr="00EE6E73">
        <w:rPr>
          <w:i/>
        </w:rPr>
        <w:t>si-BroadcastStatus</w:t>
      </w:r>
      <w:r w:rsidRPr="00EE6E73">
        <w:rPr>
          <w:iCs/>
        </w:rPr>
        <w:t xml:space="preserve"> of the type2 SIB configured by </w:t>
      </w:r>
      <w:r w:rsidRPr="00EE6E73">
        <w:rPr>
          <w:i/>
        </w:rPr>
        <w:t>schedulingInfoList2</w:t>
      </w:r>
      <w:r w:rsidRPr="00EE6E73">
        <w:rPr>
          <w:iCs/>
        </w:rPr>
        <w:t xml:space="preserve"> in </w:t>
      </w:r>
      <w:r w:rsidRPr="00EE6E73">
        <w:rPr>
          <w:i/>
        </w:rPr>
        <w:t>si-SchedulingInfo-v1700</w:t>
      </w:r>
      <w:r w:rsidRPr="00EE6E73">
        <w:rPr>
          <w:iCs/>
        </w:rPr>
        <w:t>, if present,</w:t>
      </w:r>
      <w:r w:rsidRPr="00EE6E73">
        <w:rPr>
          <w:i/>
        </w:rPr>
        <w:t xml:space="preserve"> </w:t>
      </w:r>
      <w:r w:rsidRPr="00EE6E73">
        <w:t xml:space="preserve">is set to </w:t>
      </w:r>
      <w:r w:rsidRPr="00EE6E73">
        <w:rPr>
          <w:i/>
        </w:rPr>
        <w:t>broadcasting</w:t>
      </w:r>
      <w:r w:rsidRPr="00EE6E73">
        <w:t>:</w:t>
      </w:r>
    </w:p>
    <w:p w14:paraId="3C653C8B" w14:textId="77777777" w:rsidR="007064C1" w:rsidRPr="00EE6E73" w:rsidRDefault="007064C1" w:rsidP="007064C1">
      <w:pPr>
        <w:pStyle w:val="B6"/>
      </w:pPr>
      <w:r w:rsidRPr="00EE6E73">
        <w:t>6&gt;</w:t>
      </w:r>
      <w:r w:rsidRPr="00EE6E73">
        <w:tab/>
        <w:t>acquire the SI message(s) as defined in clause 5.2.2.3.2;</w:t>
      </w:r>
    </w:p>
    <w:p w14:paraId="12D081C2" w14:textId="77777777" w:rsidR="007064C1" w:rsidRPr="00EE6E73" w:rsidRDefault="007064C1" w:rsidP="007064C1">
      <w:pPr>
        <w:pStyle w:val="B5"/>
      </w:pPr>
      <w:r w:rsidRPr="00EE6E73">
        <w:t>5&gt;</w:t>
      </w:r>
      <w:r w:rsidRPr="00EE6E73">
        <w:tab/>
        <w:t xml:space="preserve">for the SI message(s) that, according to the </w:t>
      </w:r>
      <w:r w:rsidRPr="00EE6E73">
        <w:rPr>
          <w:i/>
        </w:rPr>
        <w:t>posSI-SchedulingInfo</w:t>
      </w:r>
      <w:r w:rsidRPr="00EE6E73">
        <w:rPr>
          <w:iCs/>
        </w:rPr>
        <w:t xml:space="preserve"> or</w:t>
      </w:r>
      <w:r w:rsidRPr="00EE6E73">
        <w:rPr>
          <w:i/>
        </w:rPr>
        <w:t xml:space="preserve"> si-SchedulingInfo-v1700</w:t>
      </w:r>
      <w:r w:rsidRPr="00EE6E73">
        <w:rPr>
          <w:iCs/>
        </w:rPr>
        <w:t>,</w:t>
      </w:r>
      <w:r w:rsidRPr="00EE6E73">
        <w:t xml:space="preserve"> if present, contain at least one requested posSIB for which </w:t>
      </w:r>
      <w:r w:rsidRPr="00EE6E73">
        <w:rPr>
          <w:i/>
        </w:rPr>
        <w:t>posSI-BroadcastStatus</w:t>
      </w:r>
      <w:r w:rsidRPr="00EE6E73">
        <w:t xml:space="preserve"> in </w:t>
      </w:r>
      <w:r w:rsidRPr="00EE6E73">
        <w:rPr>
          <w:i/>
          <w:iCs/>
        </w:rPr>
        <w:t>posSchedulingInfoList</w:t>
      </w:r>
      <w:r w:rsidRPr="00EE6E73">
        <w:t xml:space="preserve"> in </w:t>
      </w:r>
      <w:r w:rsidRPr="00EE6E73">
        <w:rPr>
          <w:i/>
          <w:iCs/>
        </w:rPr>
        <w:t>posSI-SchedulingInfo</w:t>
      </w:r>
      <w:r w:rsidRPr="00EE6E73">
        <w:t xml:space="preserve"> </w:t>
      </w:r>
      <w:r w:rsidRPr="00EE6E73">
        <w:rPr>
          <w:iCs/>
        </w:rPr>
        <w:t xml:space="preserve">or </w:t>
      </w:r>
      <w:r w:rsidRPr="00EE6E73">
        <w:rPr>
          <w:i/>
        </w:rPr>
        <w:t>si-BroadcastStatus</w:t>
      </w:r>
      <w:r w:rsidRPr="00EE6E73">
        <w:rPr>
          <w:iCs/>
        </w:rPr>
        <w:t xml:space="preserve"> of the type2 SIB configured by </w:t>
      </w:r>
      <w:r w:rsidRPr="00EE6E73">
        <w:rPr>
          <w:i/>
        </w:rPr>
        <w:t>schedulingInfoList2</w:t>
      </w:r>
      <w:r w:rsidRPr="00EE6E73">
        <w:rPr>
          <w:iCs/>
        </w:rPr>
        <w:t xml:space="preserve"> in </w:t>
      </w:r>
      <w:r w:rsidRPr="00EE6E73">
        <w:rPr>
          <w:i/>
        </w:rPr>
        <w:t>si-SchedulingInfo-v1700</w:t>
      </w:r>
      <w:r w:rsidRPr="00EE6E73">
        <w:rPr>
          <w:iCs/>
        </w:rPr>
        <w:t>, if present,</w:t>
      </w:r>
      <w:r w:rsidRPr="00EE6E73">
        <w:rPr>
          <w:i/>
        </w:rPr>
        <w:t xml:space="preserve"> </w:t>
      </w:r>
      <w:r w:rsidRPr="00EE6E73">
        <w:t xml:space="preserve">is set to </w:t>
      </w:r>
      <w:r w:rsidRPr="00EE6E73">
        <w:rPr>
          <w:i/>
        </w:rPr>
        <w:t>notBroadcasting</w:t>
      </w:r>
      <w:r w:rsidRPr="00EE6E73">
        <w:t>:</w:t>
      </w:r>
    </w:p>
    <w:p w14:paraId="640E9A1C" w14:textId="77777777" w:rsidR="007064C1" w:rsidRPr="00EE6E73" w:rsidRDefault="007064C1" w:rsidP="007064C1">
      <w:pPr>
        <w:pStyle w:val="B6"/>
      </w:pPr>
      <w:r w:rsidRPr="00EE6E73">
        <w:t>6&gt;</w:t>
      </w:r>
      <w:r w:rsidRPr="00EE6E73">
        <w:tab/>
        <w:t>trigger a request to acquire the SI message(s) as defined in clause 5.2.2.3.3a;</w:t>
      </w:r>
    </w:p>
    <w:p w14:paraId="1F3B0B93" w14:textId="77777777" w:rsidR="007064C1" w:rsidRPr="00EE6E73" w:rsidRDefault="007064C1" w:rsidP="007064C1">
      <w:pPr>
        <w:pStyle w:val="B4"/>
        <w:rPr>
          <w:rFonts w:eastAsia="SimSun"/>
        </w:rPr>
      </w:pPr>
      <w:r w:rsidRPr="00EE6E73">
        <w:rPr>
          <w:rFonts w:eastAsia="SimSun"/>
        </w:rPr>
        <w:t>4&gt;</w:t>
      </w:r>
      <w:r w:rsidRPr="00EE6E73">
        <w:rPr>
          <w:rFonts w:eastAsia="SimSun"/>
        </w:rPr>
        <w:tab/>
        <w:t xml:space="preserve">if the UE </w:t>
      </w:r>
      <w:r w:rsidRPr="00EE6E73">
        <w:t>is</w:t>
      </w:r>
      <w:r w:rsidRPr="00EE6E73">
        <w:rPr>
          <w:rFonts w:eastAsia="SimSun"/>
        </w:rPr>
        <w:t xml:space="preserve"> aerial UE and, for the selected frequency band, it supports at least one </w:t>
      </w:r>
      <w:r w:rsidRPr="00EE6E73">
        <w:rPr>
          <w:rFonts w:eastAsia="SimSun"/>
          <w:i/>
        </w:rPr>
        <w:t>additionalSpectrumEmission</w:t>
      </w:r>
      <w:r w:rsidRPr="00EE6E73">
        <w:rPr>
          <w:rFonts w:eastAsia="SimSun"/>
        </w:rPr>
        <w:t xml:space="preserve"> value indicated by </w:t>
      </w:r>
      <w:r w:rsidRPr="00EE6E73">
        <w:rPr>
          <w:rFonts w:eastAsia="SimSun"/>
          <w:i/>
        </w:rPr>
        <w:t>nr-NS-PmaxListAerial</w:t>
      </w:r>
      <w:r w:rsidRPr="00EE6E73">
        <w:rPr>
          <w:rFonts w:eastAsia="SimSun"/>
        </w:rPr>
        <w:t xml:space="preserve"> within</w:t>
      </w:r>
      <w:r w:rsidRPr="00EE6E73">
        <w:rPr>
          <w:rFonts w:eastAsia="SimSun"/>
          <w:i/>
        </w:rPr>
        <w:t xml:space="preserve"> frequencyBandListAerial</w:t>
      </w:r>
      <w:r w:rsidRPr="00EE6E73">
        <w:rPr>
          <w:rFonts w:eastAsia="SimSun"/>
        </w:rPr>
        <w:t xml:space="preserve"> in </w:t>
      </w:r>
      <w:r w:rsidRPr="00EE6E73">
        <w:rPr>
          <w:rFonts w:eastAsia="SimSun"/>
          <w:i/>
        </w:rPr>
        <w:t>uplinkConfigCommon</w:t>
      </w:r>
      <w:r w:rsidRPr="00EE6E73">
        <w:rPr>
          <w:rFonts w:eastAsia="SimSun"/>
        </w:rPr>
        <w:t xml:space="preserve"> for FDD or in </w:t>
      </w:r>
      <w:r w:rsidRPr="00EE6E73">
        <w:rPr>
          <w:rFonts w:eastAsia="SimSun"/>
          <w:i/>
        </w:rPr>
        <w:t>downlinkConfigCommon</w:t>
      </w:r>
      <w:r w:rsidRPr="00EE6E73">
        <w:rPr>
          <w:rFonts w:eastAsia="SimSun"/>
        </w:rPr>
        <w:t xml:space="preserve"> for TDD:</w:t>
      </w:r>
    </w:p>
    <w:p w14:paraId="3737D35B" w14:textId="77777777" w:rsidR="007064C1" w:rsidRPr="00EE6E73" w:rsidRDefault="007064C1" w:rsidP="007064C1">
      <w:pPr>
        <w:pStyle w:val="B5"/>
        <w:rPr>
          <w:rFonts w:eastAsia="SimSun"/>
        </w:rPr>
      </w:pPr>
      <w:r w:rsidRPr="00EE6E73">
        <w:rPr>
          <w:rFonts w:eastAsia="SimSun"/>
        </w:rPr>
        <w:t>5&gt;</w:t>
      </w:r>
      <w:r w:rsidRPr="00EE6E73">
        <w:rPr>
          <w:rFonts w:eastAsia="SimSun"/>
        </w:rPr>
        <w:tab/>
      </w:r>
      <w:r w:rsidRPr="00EE6E73">
        <w:t>apply</w:t>
      </w:r>
      <w:r w:rsidRPr="00EE6E73">
        <w:rPr>
          <w:rFonts w:eastAsia="SimSun"/>
        </w:rPr>
        <w:t xml:space="preserve"> the first listed </w:t>
      </w:r>
      <w:r w:rsidRPr="00EE6E73">
        <w:rPr>
          <w:rFonts w:eastAsia="SimSun"/>
          <w:i/>
        </w:rPr>
        <w:t>additionalSpectrumEmission</w:t>
      </w:r>
      <w:r w:rsidRPr="00EE6E73">
        <w:rPr>
          <w:rFonts w:eastAsia="SimSun"/>
        </w:rPr>
        <w:t xml:space="preserve"> which it supports among the values indicated by </w:t>
      </w:r>
      <w:r w:rsidRPr="00EE6E73">
        <w:rPr>
          <w:rFonts w:eastAsia="SimSun"/>
          <w:i/>
        </w:rPr>
        <w:t>nr-NS-PmaxListAerial</w:t>
      </w:r>
      <w:r w:rsidRPr="00EE6E73">
        <w:rPr>
          <w:rFonts w:eastAsia="SimSun"/>
        </w:rPr>
        <w:t xml:space="preserve"> for the selected frequency band within</w:t>
      </w:r>
      <w:r w:rsidRPr="00EE6E73">
        <w:rPr>
          <w:rFonts w:eastAsia="SimSun"/>
          <w:i/>
        </w:rPr>
        <w:t xml:space="preserve"> frequencyBandListAerial</w:t>
      </w:r>
      <w:r w:rsidRPr="00EE6E73">
        <w:rPr>
          <w:rFonts w:eastAsia="SimSun"/>
        </w:rPr>
        <w:t xml:space="preserve"> in </w:t>
      </w:r>
      <w:r w:rsidRPr="00EE6E73">
        <w:rPr>
          <w:rFonts w:eastAsia="SimSun"/>
          <w:i/>
        </w:rPr>
        <w:t>uplinkConfigCommon</w:t>
      </w:r>
      <w:r w:rsidRPr="00EE6E73">
        <w:rPr>
          <w:rFonts w:eastAsia="SimSun"/>
        </w:rPr>
        <w:t xml:space="preserve"> for FDD or in </w:t>
      </w:r>
      <w:r w:rsidRPr="00EE6E73">
        <w:rPr>
          <w:rFonts w:eastAsia="SimSun"/>
          <w:i/>
        </w:rPr>
        <w:t>downlinkConfigCommon</w:t>
      </w:r>
      <w:r w:rsidRPr="00EE6E73">
        <w:rPr>
          <w:rFonts w:eastAsia="SimSun"/>
        </w:rPr>
        <w:t xml:space="preserve"> for TDD;</w:t>
      </w:r>
    </w:p>
    <w:p w14:paraId="73B41270" w14:textId="77777777" w:rsidR="007064C1" w:rsidRPr="00EE6E73" w:rsidRDefault="007064C1" w:rsidP="007064C1">
      <w:pPr>
        <w:pStyle w:val="B4"/>
        <w:rPr>
          <w:rFonts w:eastAsia="SimSun"/>
        </w:rPr>
      </w:pPr>
      <w:r w:rsidRPr="00EE6E73">
        <w:rPr>
          <w:rFonts w:eastAsia="SimSun"/>
        </w:rPr>
        <w:t>4&gt;</w:t>
      </w:r>
      <w:r w:rsidRPr="00EE6E73">
        <w:rPr>
          <w:rFonts w:eastAsia="SimSun"/>
        </w:rPr>
        <w:tab/>
      </w:r>
      <w:r w:rsidRPr="00EE6E73">
        <w:t>else</w:t>
      </w:r>
      <w:r w:rsidRPr="00EE6E73">
        <w:rPr>
          <w:rFonts w:eastAsia="SimSun"/>
        </w:rPr>
        <w:t>:</w:t>
      </w:r>
    </w:p>
    <w:p w14:paraId="5E343E5C" w14:textId="77777777" w:rsidR="007064C1" w:rsidRPr="00EE6E73" w:rsidRDefault="007064C1" w:rsidP="007064C1">
      <w:pPr>
        <w:pStyle w:val="B5"/>
      </w:pPr>
      <w:r w:rsidRPr="00EE6E73">
        <w:lastRenderedPageBreak/>
        <w:t>5&gt;</w:t>
      </w:r>
      <w:r w:rsidRPr="00EE6E73">
        <w:tab/>
        <w:t xml:space="preserve">apply the first listed </w:t>
      </w:r>
      <w:r w:rsidRPr="00EE6E73">
        <w:rPr>
          <w:i/>
        </w:rPr>
        <w:t>additionalSpectrumEmission</w:t>
      </w:r>
      <w:r w:rsidRPr="00EE6E73">
        <w:t xml:space="preserve"> which it supports among the values included in </w:t>
      </w:r>
      <w:r w:rsidRPr="00EE6E73">
        <w:rPr>
          <w:i/>
        </w:rPr>
        <w:t>nr-NS-PmaxList</w:t>
      </w:r>
      <w:r w:rsidRPr="00EE6E73">
        <w:t xml:space="preserve"> within</w:t>
      </w:r>
      <w:r w:rsidRPr="00EE6E73">
        <w:rPr>
          <w:i/>
        </w:rPr>
        <w:t xml:space="preserve"> frequencyBandList</w:t>
      </w:r>
      <w:r w:rsidRPr="00EE6E73">
        <w:t xml:space="preserve"> in </w:t>
      </w:r>
      <w:r w:rsidRPr="00EE6E73">
        <w:rPr>
          <w:i/>
        </w:rPr>
        <w:t>uplinkConfigCommon</w:t>
      </w:r>
      <w:r w:rsidRPr="00EE6E73">
        <w:t xml:space="preserve"> for FDD or in </w:t>
      </w:r>
      <w:r w:rsidRPr="00EE6E73">
        <w:rPr>
          <w:i/>
        </w:rPr>
        <w:t>downlinkConfigCommon</w:t>
      </w:r>
      <w:r w:rsidRPr="00EE6E73">
        <w:t xml:space="preserve"> for TDD;</w:t>
      </w:r>
    </w:p>
    <w:p w14:paraId="15492A03" w14:textId="77777777" w:rsidR="007064C1" w:rsidRPr="00EE6E73" w:rsidRDefault="007064C1" w:rsidP="007064C1">
      <w:pPr>
        <w:pStyle w:val="B4"/>
      </w:pPr>
      <w:r w:rsidRPr="00EE6E73">
        <w:t>4&gt;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Pr="00EE6E73">
        <w:rPr>
          <w:i/>
        </w:rPr>
        <w:t>nr-NS-PmaxList</w:t>
      </w:r>
      <w:r w:rsidRPr="00EE6E73">
        <w:rPr>
          <w:iCs/>
        </w:rPr>
        <w:t xml:space="preserve"> or </w:t>
      </w:r>
      <w:r w:rsidRPr="00EE6E73">
        <w:rPr>
          <w:i/>
        </w:rPr>
        <w:t>nr-NS-PmaxListAerial</w:t>
      </w:r>
      <w:r w:rsidRPr="00EE6E73">
        <w:t>:</w:t>
      </w:r>
    </w:p>
    <w:p w14:paraId="32DD7FB8" w14:textId="77777777" w:rsidR="007064C1" w:rsidRPr="00EE6E73" w:rsidRDefault="007064C1" w:rsidP="007064C1">
      <w:pPr>
        <w:pStyle w:val="B5"/>
      </w:pPr>
      <w:r w:rsidRPr="00EE6E73">
        <w:t>5&gt;</w:t>
      </w:r>
      <w:r w:rsidRPr="00EE6E73">
        <w:tab/>
        <w:t xml:space="preserve">apply the </w:t>
      </w:r>
      <w:r w:rsidRPr="00EE6E73">
        <w:rPr>
          <w:i/>
        </w:rPr>
        <w:t>additionalPmax</w:t>
      </w:r>
      <w:r w:rsidRPr="00EE6E73">
        <w:t xml:space="preserve"> for UL;</w:t>
      </w:r>
    </w:p>
    <w:p w14:paraId="76798C62" w14:textId="77777777" w:rsidR="007064C1" w:rsidRPr="00EE6E73" w:rsidRDefault="007064C1" w:rsidP="007064C1">
      <w:pPr>
        <w:pStyle w:val="B4"/>
      </w:pPr>
      <w:r w:rsidRPr="00EE6E73">
        <w:t>4&gt;</w:t>
      </w:r>
      <w:r w:rsidRPr="00EE6E73">
        <w:tab/>
        <w:t>else:</w:t>
      </w:r>
    </w:p>
    <w:p w14:paraId="300B83F0" w14:textId="77777777" w:rsidR="007064C1" w:rsidRPr="00EE6E73" w:rsidRDefault="007064C1" w:rsidP="007064C1">
      <w:pPr>
        <w:pStyle w:val="B5"/>
      </w:pPr>
      <w:r w:rsidRPr="00EE6E73">
        <w:t>5&gt;</w:t>
      </w:r>
      <w:r w:rsidRPr="00EE6E73">
        <w:tab/>
        <w:t xml:space="preserve">apply the </w:t>
      </w:r>
      <w:r w:rsidRPr="00EE6E73">
        <w:rPr>
          <w:i/>
        </w:rPr>
        <w:t>p-Max</w:t>
      </w:r>
      <w:r w:rsidRPr="00EE6E73">
        <w:t xml:space="preserve"> in </w:t>
      </w:r>
      <w:r w:rsidRPr="00EE6E73">
        <w:rPr>
          <w:i/>
        </w:rPr>
        <w:t>uplinkConfigCommon</w:t>
      </w:r>
      <w:r w:rsidRPr="00EE6E73">
        <w:t xml:space="preserve"> for UL;</w:t>
      </w:r>
    </w:p>
    <w:p w14:paraId="44D15D3D" w14:textId="77777777" w:rsidR="007064C1" w:rsidRPr="00EE6E73" w:rsidRDefault="007064C1" w:rsidP="007064C1">
      <w:pPr>
        <w:pStyle w:val="B4"/>
      </w:pPr>
      <w:r w:rsidRPr="00EE6E73">
        <w:t>4&gt;</w:t>
      </w:r>
      <w:r w:rsidRPr="00EE6E73">
        <w:tab/>
        <w:t xml:space="preserve">if </w:t>
      </w:r>
      <w:r w:rsidRPr="00EE6E73">
        <w:rPr>
          <w:i/>
        </w:rPr>
        <w:t>supplementaryUplink</w:t>
      </w:r>
      <w:r w:rsidRPr="00EE6E73">
        <w:t xml:space="preserve"> is present in </w:t>
      </w:r>
      <w:r w:rsidRPr="00EE6E73">
        <w:rPr>
          <w:i/>
        </w:rPr>
        <w:t>servingCellConfigCommon</w:t>
      </w:r>
      <w:r w:rsidRPr="00EE6E73">
        <w:t>; and</w:t>
      </w:r>
    </w:p>
    <w:p w14:paraId="2EF2B8D7" w14:textId="77777777" w:rsidR="007064C1" w:rsidRPr="00EE6E73" w:rsidRDefault="007064C1" w:rsidP="007064C1">
      <w:pPr>
        <w:pStyle w:val="B4"/>
      </w:pPr>
      <w:r w:rsidRPr="00EE6E73">
        <w:t>4&gt;</w:t>
      </w:r>
      <w:r w:rsidRPr="00EE6E73">
        <w:tab/>
        <w:t xml:space="preserve">if the UE supports one or more of the frequency bands indicated in the </w:t>
      </w:r>
      <w:r w:rsidRPr="00EE6E73">
        <w:rPr>
          <w:i/>
          <w:iCs/>
        </w:rPr>
        <w:t>frequencyBandList</w:t>
      </w:r>
      <w:r w:rsidRPr="00EE6E73">
        <w:t xml:space="preserve"> for the </w:t>
      </w:r>
      <w:r w:rsidRPr="00EE6E73">
        <w:rPr>
          <w:i/>
          <w:iCs/>
        </w:rPr>
        <w:t>supplementaryUplink</w:t>
      </w:r>
      <w:r w:rsidRPr="00EE6E73">
        <w:t>; and</w:t>
      </w:r>
    </w:p>
    <w:p w14:paraId="30A9D51E" w14:textId="77777777" w:rsidR="007064C1" w:rsidRPr="00EE6E73" w:rsidRDefault="007064C1" w:rsidP="007064C1">
      <w:pPr>
        <w:pStyle w:val="B4"/>
      </w:pPr>
      <w:r w:rsidRPr="00EE6E73">
        <w:t>4&gt;</w:t>
      </w:r>
      <w:r w:rsidRPr="00EE6E73">
        <w:tab/>
        <w:t xml:space="preserve">if the UE supports at least one </w:t>
      </w:r>
      <w:r w:rsidRPr="00EE6E73">
        <w:rPr>
          <w:i/>
          <w:iCs/>
        </w:rPr>
        <w:t>additionalSpectrumEmission</w:t>
      </w:r>
      <w:r w:rsidRPr="00EE6E73">
        <w:t xml:space="preserve"> in the </w:t>
      </w:r>
      <w:r w:rsidRPr="00EE6E73">
        <w:rPr>
          <w:i/>
        </w:rPr>
        <w:t>nr</w:t>
      </w:r>
      <w:r w:rsidRPr="00EE6E73">
        <w:rPr>
          <w:i/>
          <w:iCs/>
        </w:rPr>
        <w:t>-NS-PmaxList</w:t>
      </w:r>
      <w:r w:rsidRPr="00EE6E73">
        <w:t xml:space="preserve"> for a supported supplementary uplink band; and</w:t>
      </w:r>
    </w:p>
    <w:p w14:paraId="7E619E89" w14:textId="77777777" w:rsidR="007064C1" w:rsidRPr="00EE6E73" w:rsidRDefault="007064C1" w:rsidP="007064C1">
      <w:pPr>
        <w:pStyle w:val="B4"/>
      </w:pPr>
      <w:r w:rsidRPr="00EE6E73">
        <w:t>4&gt;</w:t>
      </w:r>
      <w:r w:rsidRPr="00EE6E73">
        <w:tab/>
        <w:t xml:space="preserve">if the UE is neither a RedCap nor an eRedCap UE, or for TDD if the UE is an (e)RedCap UE, or for FDD if the UE is an (e)RedCap UE and </w:t>
      </w:r>
      <w:r w:rsidRPr="00EE6E73">
        <w:rPr>
          <w:i/>
          <w:iCs/>
        </w:rPr>
        <w:t>halfDuplexRedCapAllowed</w:t>
      </w:r>
      <w:r w:rsidRPr="00EE6E73">
        <w:t xml:space="preserve"> is present, or if the UE is an (e)RedCap UE and the (e)RedCap UE supports full-duplex FDD operation on the frequency bands indicated in the </w:t>
      </w:r>
      <w:r w:rsidRPr="00EE6E73">
        <w:rPr>
          <w:i/>
        </w:rPr>
        <w:t>frequencyBandList</w:t>
      </w:r>
      <w:r w:rsidRPr="00EE6E73">
        <w:t xml:space="preserve"> for the </w:t>
      </w:r>
      <w:r w:rsidRPr="00EE6E73">
        <w:rPr>
          <w:i/>
        </w:rPr>
        <w:t>supplementaryUplink</w:t>
      </w:r>
      <w:r w:rsidRPr="00EE6E73">
        <w:t>; and</w:t>
      </w:r>
    </w:p>
    <w:p w14:paraId="020BE848" w14:textId="77777777" w:rsidR="007064C1" w:rsidRPr="00EE6E73" w:rsidRDefault="007064C1" w:rsidP="007064C1">
      <w:pPr>
        <w:pStyle w:val="B4"/>
      </w:pPr>
      <w:r w:rsidRPr="00EE6E73">
        <w:t>4&gt;</w:t>
      </w:r>
      <w:r w:rsidRPr="00EE6E73">
        <w:tab/>
        <w:t>if the UE supports an uplink channel bandwidth with a maximum transmission bandwidth configuration (see TS 38.101-1 [15] and TS 38.101-2 [39]) which</w:t>
      </w:r>
    </w:p>
    <w:p w14:paraId="1DDAC509" w14:textId="77777777" w:rsidR="007064C1" w:rsidRPr="00EE6E73" w:rsidRDefault="007064C1" w:rsidP="007064C1">
      <w:pPr>
        <w:pStyle w:val="B5"/>
      </w:pPr>
      <w:r w:rsidRPr="00EE6E73">
        <w:t>-</w:t>
      </w:r>
      <w:r w:rsidRPr="00EE6E73">
        <w:tab/>
        <w:t xml:space="preserve">is smaller than or equal to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6CC5AA8F" w14:textId="77777777" w:rsidR="007064C1" w:rsidRPr="00EE6E73" w:rsidRDefault="007064C1" w:rsidP="007064C1">
      <w:pPr>
        <w:pStyle w:val="B5"/>
      </w:pPr>
      <w:r w:rsidRPr="00EE6E73">
        <w:t>-</w:t>
      </w:r>
      <w:r w:rsidRPr="00EE6E73">
        <w:tab/>
        <w:t>is wider than or equal to the bandwidth of the initial uplink BWP of the SUL:</w:t>
      </w:r>
    </w:p>
    <w:p w14:paraId="762D1AF2" w14:textId="77777777" w:rsidR="007064C1" w:rsidRPr="00EE6E73" w:rsidRDefault="007064C1" w:rsidP="007064C1">
      <w:pPr>
        <w:pStyle w:val="B5"/>
      </w:pPr>
      <w:r w:rsidRPr="00EE6E73">
        <w:t>5&gt;</w:t>
      </w:r>
      <w:r w:rsidRPr="00EE6E73">
        <w:tab/>
        <w:t>consider supplementary uplink as configured in the serving cell;</w:t>
      </w:r>
    </w:p>
    <w:p w14:paraId="3B6F9E71" w14:textId="77777777" w:rsidR="007064C1" w:rsidRPr="00EE6E73" w:rsidRDefault="007064C1" w:rsidP="007064C1">
      <w:pPr>
        <w:pStyle w:val="B5"/>
      </w:pPr>
      <w:r w:rsidRPr="00EE6E73">
        <w:t>5&gt;</w:t>
      </w:r>
      <w:r w:rsidRPr="00EE6E73">
        <w:tab/>
        <w:t xml:space="preserve">select the first frequency band in the </w:t>
      </w:r>
      <w:r w:rsidRPr="00EE6E73">
        <w:rPr>
          <w:i/>
        </w:rPr>
        <w:t xml:space="preserve">frequencyBandList </w:t>
      </w:r>
      <w:r w:rsidRPr="00EE6E73">
        <w:t xml:space="preserve">for the </w:t>
      </w:r>
      <w:r w:rsidRPr="00EE6E73">
        <w:rPr>
          <w:i/>
          <w:iCs/>
        </w:rPr>
        <w:t>supplementaryUplink</w:t>
      </w:r>
      <w:r w:rsidRPr="00EE6E73">
        <w:t xml:space="preserve"> 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xml:space="preserve">, if present, and for (e)RedCap UEs in FDD, if the </w:t>
      </w:r>
      <w:r w:rsidRPr="00EE6E73">
        <w:rPr>
          <w:i/>
          <w:iCs/>
        </w:rPr>
        <w:t>halfDuplexRedCapAllowed</w:t>
      </w:r>
      <w:r w:rsidRPr="00EE6E73">
        <w:t xml:space="preserve"> is not present, for which the UE supports full-duplex FDD operation;</w:t>
      </w:r>
    </w:p>
    <w:p w14:paraId="441E1783" w14:textId="77777777" w:rsidR="007064C1" w:rsidRPr="00EE6E73" w:rsidRDefault="007064C1" w:rsidP="007064C1">
      <w:pPr>
        <w:pStyle w:val="B5"/>
      </w:pPr>
      <w:r w:rsidRPr="00EE6E73">
        <w:t>5&gt;</w:t>
      </w:r>
      <w:r w:rsidRPr="00EE6E73">
        <w:tab/>
        <w:t>apply a supported supplementary uplink channel bandwidth with a maximum transmission bandwidth which</w:t>
      </w:r>
    </w:p>
    <w:p w14:paraId="5178DAD9" w14:textId="77777777" w:rsidR="007064C1" w:rsidRPr="00EE6E73" w:rsidRDefault="007064C1" w:rsidP="007064C1">
      <w:pPr>
        <w:pStyle w:val="B6"/>
      </w:pPr>
      <w:r w:rsidRPr="00EE6E73">
        <w:t>-</w:t>
      </w:r>
      <w:r w:rsidRPr="00EE6E73">
        <w:tab/>
        <w:t xml:space="preserve">is contained within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2470A401" w14:textId="77777777" w:rsidR="007064C1" w:rsidRPr="00EE6E73" w:rsidRDefault="007064C1" w:rsidP="007064C1">
      <w:pPr>
        <w:pStyle w:val="B6"/>
      </w:pPr>
      <w:r w:rsidRPr="00EE6E73">
        <w:t>-</w:t>
      </w:r>
      <w:r w:rsidRPr="00EE6E73">
        <w:tab/>
        <w:t>is wider than or equal to the bandwidth of the initial BWP of the SUL;</w:t>
      </w:r>
    </w:p>
    <w:p w14:paraId="105086CB" w14:textId="77777777" w:rsidR="007064C1" w:rsidRPr="00EE6E73" w:rsidRDefault="007064C1" w:rsidP="007064C1">
      <w:pPr>
        <w:pStyle w:val="B5"/>
      </w:pPr>
      <w:r w:rsidRPr="00EE6E73">
        <w:t>5&gt;</w:t>
      </w:r>
      <w:r w:rsidRPr="00EE6E73">
        <w:tab/>
        <w:t xml:space="preserve">apply the first listed </w:t>
      </w:r>
      <w:r w:rsidRPr="00EE6E73">
        <w:rPr>
          <w:i/>
        </w:rPr>
        <w:t>additionalSpectrumEmission</w:t>
      </w:r>
      <w:r w:rsidRPr="00EE6E73">
        <w:t xml:space="preserve"> which it supports among the values included in </w:t>
      </w:r>
      <w:r w:rsidRPr="00EE6E73">
        <w:rPr>
          <w:i/>
        </w:rPr>
        <w:t>nr-NS-PmaxList</w:t>
      </w:r>
      <w:r w:rsidRPr="00EE6E73">
        <w:t xml:space="preserve"> within </w:t>
      </w:r>
      <w:r w:rsidRPr="00EE6E73">
        <w:rPr>
          <w:i/>
        </w:rPr>
        <w:t>frequencyBandList</w:t>
      </w:r>
      <w:r w:rsidRPr="00EE6E73">
        <w:t xml:space="preserve"> for the </w:t>
      </w:r>
      <w:r w:rsidRPr="00EE6E73">
        <w:rPr>
          <w:i/>
        </w:rPr>
        <w:t>supplementaryUplink</w:t>
      </w:r>
      <w:r w:rsidRPr="00EE6E73">
        <w:t>;</w:t>
      </w:r>
    </w:p>
    <w:p w14:paraId="7C4FD7B5" w14:textId="77777777" w:rsidR="007064C1" w:rsidRPr="00EE6E73" w:rsidRDefault="007064C1" w:rsidP="007064C1">
      <w:pPr>
        <w:pStyle w:val="B5"/>
      </w:pPr>
      <w:r w:rsidRPr="00EE6E73">
        <w:t>5&gt;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Pr="00EE6E73">
        <w:rPr>
          <w:i/>
        </w:rPr>
        <w:t>nr-NS-PmaxList</w:t>
      </w:r>
      <w:r w:rsidRPr="00EE6E73">
        <w:t xml:space="preserve"> for the </w:t>
      </w:r>
      <w:r w:rsidRPr="00EE6E73">
        <w:rPr>
          <w:i/>
        </w:rPr>
        <w:t>supplementaryUplink</w:t>
      </w:r>
      <w:r w:rsidRPr="00EE6E73">
        <w:t>:</w:t>
      </w:r>
    </w:p>
    <w:p w14:paraId="1E134347" w14:textId="77777777" w:rsidR="007064C1" w:rsidRPr="00EE6E73" w:rsidRDefault="007064C1" w:rsidP="007064C1">
      <w:pPr>
        <w:pStyle w:val="B6"/>
      </w:pPr>
      <w:r w:rsidRPr="00EE6E73">
        <w:t>6&gt;</w:t>
      </w:r>
      <w:r w:rsidRPr="00EE6E73">
        <w:tab/>
        <w:t xml:space="preserve">apply the </w:t>
      </w:r>
      <w:r w:rsidRPr="00EE6E73">
        <w:rPr>
          <w:i/>
        </w:rPr>
        <w:t>additionalPmax</w:t>
      </w:r>
      <w:r w:rsidRPr="00EE6E73">
        <w:t xml:space="preserve"> in </w:t>
      </w:r>
      <w:r w:rsidRPr="00EE6E73">
        <w:rPr>
          <w:i/>
        </w:rPr>
        <w:t>supplementaryUplink</w:t>
      </w:r>
      <w:r w:rsidRPr="00EE6E73">
        <w:t xml:space="preserve"> for SUL;</w:t>
      </w:r>
    </w:p>
    <w:p w14:paraId="6408AC78" w14:textId="77777777" w:rsidR="007064C1" w:rsidRPr="00EE6E73" w:rsidRDefault="007064C1" w:rsidP="007064C1">
      <w:pPr>
        <w:pStyle w:val="B5"/>
      </w:pPr>
      <w:r w:rsidRPr="00EE6E73">
        <w:t>5&gt;</w:t>
      </w:r>
      <w:r w:rsidRPr="00EE6E73">
        <w:tab/>
        <w:t>else:</w:t>
      </w:r>
    </w:p>
    <w:p w14:paraId="3BCD61D8" w14:textId="77777777" w:rsidR="007064C1" w:rsidRPr="00EE6E73" w:rsidRDefault="007064C1" w:rsidP="007064C1">
      <w:pPr>
        <w:pStyle w:val="B6"/>
      </w:pPr>
      <w:r w:rsidRPr="00EE6E73">
        <w:t>6&gt;</w:t>
      </w:r>
      <w:r w:rsidRPr="00EE6E73">
        <w:tab/>
        <w:t xml:space="preserve">apply the </w:t>
      </w:r>
      <w:r w:rsidRPr="00EE6E73">
        <w:rPr>
          <w:i/>
        </w:rPr>
        <w:t>p-Max</w:t>
      </w:r>
      <w:r w:rsidRPr="00EE6E73">
        <w:t xml:space="preserve"> in </w:t>
      </w:r>
      <w:r w:rsidRPr="00EE6E73">
        <w:rPr>
          <w:i/>
        </w:rPr>
        <w:t>supplementaryUplink</w:t>
      </w:r>
      <w:r w:rsidRPr="00EE6E73">
        <w:t xml:space="preserve"> for SUL;</w:t>
      </w:r>
    </w:p>
    <w:p w14:paraId="512F64AC" w14:textId="77777777" w:rsidR="007064C1" w:rsidRPr="00EE6E73" w:rsidRDefault="007064C1" w:rsidP="007064C1">
      <w:pPr>
        <w:pStyle w:val="NO"/>
      </w:pPr>
      <w:r w:rsidRPr="00EE6E73">
        <w:t>NOTE 2:</w:t>
      </w:r>
      <w:r w:rsidRPr="00EE6E73">
        <w:rPr>
          <w:rFonts w:eastAsia="MS Mincho"/>
        </w:rPr>
        <w:tab/>
      </w:r>
      <w:r w:rsidRPr="00EE6E73">
        <w:t xml:space="preserve">For an out of coverage L2 U2N Remote UE in RRC_IDLE or RRC_INACTIVE receiving SIB1 from its connected L2 U2N Relay UE, it is up to Remote UE implementation whether to consider and apply the following parameters: </w:t>
      </w:r>
      <w:r w:rsidRPr="00EE6E73">
        <w:rPr>
          <w:i/>
        </w:rPr>
        <w:t>frequencyBandList</w:t>
      </w:r>
      <w:r w:rsidRPr="00EE6E73">
        <w:t xml:space="preserve">, </w:t>
      </w:r>
      <w:r w:rsidRPr="00EE6E73">
        <w:rPr>
          <w:i/>
        </w:rPr>
        <w:t>carrierBandwidth</w:t>
      </w:r>
      <w:r w:rsidRPr="00EE6E73">
        <w:t xml:space="preserve">, </w:t>
      </w:r>
      <w:r w:rsidRPr="00EE6E73">
        <w:rPr>
          <w:i/>
        </w:rPr>
        <w:t>frequencyShift7p5khz</w:t>
      </w:r>
      <w:r w:rsidRPr="00EE6E73">
        <w:t xml:space="preserve">, frequency band, channel bandwidth, the configuration included in the </w:t>
      </w:r>
      <w:r w:rsidRPr="00EE6E73">
        <w:rPr>
          <w:i/>
        </w:rPr>
        <w:t>servingCellConfigCommon</w:t>
      </w:r>
      <w:r w:rsidRPr="00EE6E73">
        <w:t xml:space="preserve">, the specified PCCH configuration, </w:t>
      </w:r>
      <w:r w:rsidRPr="00EE6E73">
        <w:rPr>
          <w:i/>
        </w:rPr>
        <w:t>additionalSpectrumEmission</w:t>
      </w:r>
      <w:r w:rsidRPr="00EE6E73">
        <w:t xml:space="preserve">, </w:t>
      </w:r>
      <w:r w:rsidRPr="00EE6E73">
        <w:rPr>
          <w:i/>
        </w:rPr>
        <w:t>additionalPmax</w:t>
      </w:r>
      <w:r w:rsidRPr="00EE6E73">
        <w:t xml:space="preserve">, and </w:t>
      </w:r>
      <w:r w:rsidRPr="00EE6E73">
        <w:rPr>
          <w:i/>
          <w:iCs/>
        </w:rPr>
        <w:t>p-Max</w:t>
      </w:r>
      <w:r w:rsidRPr="00EE6E73">
        <w:t>.</w:t>
      </w:r>
    </w:p>
    <w:p w14:paraId="22360615" w14:textId="77777777" w:rsidR="007064C1" w:rsidRPr="00EE6E73" w:rsidRDefault="007064C1" w:rsidP="007064C1">
      <w:pPr>
        <w:pStyle w:val="B2"/>
      </w:pPr>
      <w:r w:rsidRPr="00EE6E73">
        <w:lastRenderedPageBreak/>
        <w:t>2&gt;</w:t>
      </w:r>
      <w:r w:rsidRPr="00EE6E73">
        <w:tab/>
        <w:t>else:</w:t>
      </w:r>
    </w:p>
    <w:p w14:paraId="0D94272D" w14:textId="77777777" w:rsidR="007064C1" w:rsidRPr="00EE6E73" w:rsidRDefault="007064C1" w:rsidP="007064C1">
      <w:pPr>
        <w:pStyle w:val="B3"/>
      </w:pPr>
      <w:r w:rsidRPr="00EE6E73">
        <w:t>3&gt;</w:t>
      </w:r>
      <w:r w:rsidRPr="00EE6E73">
        <w:tab/>
        <w:t>consider the cell as barred in accordance with TS 38.304 [20]; and</w:t>
      </w:r>
    </w:p>
    <w:p w14:paraId="2E701F63" w14:textId="718E8CD1" w:rsidR="007064C1" w:rsidRDefault="007064C1" w:rsidP="007064C1">
      <w:pPr>
        <w:pStyle w:val="B3"/>
      </w:pPr>
      <w:r w:rsidRPr="00EE6E73">
        <w:t>3&gt;</w:t>
      </w:r>
      <w:r w:rsidRPr="00EE6E73">
        <w:tab/>
        <w:t xml:space="preserve">perform cell re-selection to other cells on the same frequency as the barred cell as if </w:t>
      </w:r>
      <w:r w:rsidRPr="00EE6E73">
        <w:rPr>
          <w:i/>
        </w:rPr>
        <w:t>intraFreqReselection</w:t>
      </w:r>
      <w:r w:rsidRPr="00EE6E73">
        <w:rPr>
          <w:iCs/>
        </w:rPr>
        <w:t xml:space="preserve">, or </w:t>
      </w:r>
      <w:r w:rsidRPr="00EE6E73">
        <w:rPr>
          <w:i/>
        </w:rPr>
        <w:t>intraFreqReselectionRedCap</w:t>
      </w:r>
      <w:r w:rsidRPr="00EE6E73">
        <w:rPr>
          <w:iCs/>
        </w:rPr>
        <w:t xml:space="preserve"> for RedCap UEs,</w:t>
      </w:r>
      <w:r w:rsidRPr="00EE6E73">
        <w:t xml:space="preserve"> or </w:t>
      </w:r>
      <w:r w:rsidRPr="00EE6E73">
        <w:rPr>
          <w:i/>
        </w:rPr>
        <w:t>intraFreqReselection-eRedCap</w:t>
      </w:r>
      <w:r w:rsidRPr="00EE6E73">
        <w:rPr>
          <w:iCs/>
        </w:rPr>
        <w:t xml:space="preserve"> for eRedCap UEs,</w:t>
      </w:r>
      <w:r w:rsidRPr="00EE6E73">
        <w:t xml:space="preserve"> or </w:t>
      </w:r>
      <w:r w:rsidRPr="00EE6E73">
        <w:rPr>
          <w:i/>
          <w:iCs/>
        </w:rPr>
        <w:t>intraFreqReselection2RxXR</w:t>
      </w:r>
      <w:r w:rsidRPr="00EE6E73">
        <w:t xml:space="preserve"> for 2Rx XR UEs is set to </w:t>
      </w:r>
      <w:r w:rsidRPr="00EE6E73">
        <w:rPr>
          <w:i/>
        </w:rPr>
        <w:t>notAllowed</w:t>
      </w:r>
      <w:r w:rsidRPr="00EE6E73">
        <w:rPr>
          <w:rFonts w:eastAsiaTheme="minorEastAsia"/>
          <w:i/>
          <w:lang w:eastAsia="ja-JP"/>
        </w:rPr>
        <w:t xml:space="preserve"> </w:t>
      </w:r>
      <w:r w:rsidRPr="00EE6E73">
        <w:t>as specified in TS 38.304 [20];</w:t>
      </w:r>
    </w:p>
    <w:p w14:paraId="12D3CD9D" w14:textId="6283BAED" w:rsidR="007064C1" w:rsidRDefault="007064C1" w:rsidP="007064C1"/>
    <w:p w14:paraId="2643283C" w14:textId="5426565A" w:rsidR="007064C1" w:rsidRDefault="007064C1" w:rsidP="007064C1">
      <w:pPr>
        <w:spacing w:after="0"/>
        <w:sectPr w:rsidR="007064C1" w:rsidSect="007064C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2A5EDF21" w14:textId="1451EECF" w:rsidR="007064C1" w:rsidRDefault="007064C1" w:rsidP="007064C1"/>
    <w:p w14:paraId="067A193D" w14:textId="500728EF" w:rsidR="007064C1" w:rsidRPr="007064C1" w:rsidRDefault="007064C1" w:rsidP="007064C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31053D" w14:textId="77777777" w:rsidR="007064C1" w:rsidRDefault="007064C1" w:rsidP="007064C1"/>
    <w:p w14:paraId="02DCFC44" w14:textId="1E70EC96" w:rsidR="00A156E4" w:rsidRPr="00A156E4" w:rsidRDefault="00577081" w:rsidP="00577081">
      <w:pPr>
        <w:pStyle w:val="Heading3"/>
      </w:pPr>
      <w:r w:rsidRPr="00EE6E73">
        <w:t>6.2.2</w:t>
      </w:r>
      <w:r w:rsidRPr="00EE6E73">
        <w:tab/>
        <w:t>Message definitions</w:t>
      </w:r>
      <w:bookmarkEnd w:id="8"/>
      <w:bookmarkEnd w:id="9"/>
      <w:bookmarkEnd w:id="10"/>
      <w:bookmarkEnd w:id="11"/>
      <w:bookmarkEnd w:id="12"/>
      <w:bookmarkEnd w:id="13"/>
    </w:p>
    <w:p w14:paraId="26CE2B03" w14:textId="2BDE320F" w:rsidR="00C82895" w:rsidRDefault="00C82895" w:rsidP="00C828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46A31505" w14:textId="77777777" w:rsidR="00577081" w:rsidRPr="00577081" w:rsidRDefault="00577081" w:rsidP="00577081">
      <w:pPr>
        <w:keepNext/>
        <w:keepLines/>
        <w:overflowPunct w:val="0"/>
        <w:autoSpaceDE w:val="0"/>
        <w:autoSpaceDN w:val="0"/>
        <w:adjustRightInd w:val="0"/>
        <w:spacing w:before="120"/>
        <w:ind w:left="1418" w:hanging="1418"/>
        <w:textAlignment w:val="baseline"/>
        <w:outlineLvl w:val="3"/>
        <w:rPr>
          <w:rFonts w:ascii="Arial" w:hAnsi="Arial"/>
          <w:i/>
          <w:noProof/>
          <w:sz w:val="24"/>
          <w:lang w:eastAsia="zh-CN"/>
        </w:rPr>
      </w:pPr>
      <w:bookmarkStart w:id="30" w:name="_Toc60777125"/>
      <w:bookmarkStart w:id="31" w:name="_Toc193446040"/>
      <w:bookmarkStart w:id="32" w:name="_Toc193451845"/>
      <w:bookmarkStart w:id="33" w:name="_Toc193463115"/>
      <w:bookmarkStart w:id="34" w:name="_Toc201295402"/>
      <w:bookmarkStart w:id="35" w:name="MCCQCTEMPBM_00000129"/>
      <w:r w:rsidRPr="00577081">
        <w:rPr>
          <w:rFonts w:ascii="Arial" w:hAnsi="Arial"/>
          <w:sz w:val="24"/>
          <w:lang w:eastAsia="zh-CN"/>
        </w:rPr>
        <w:t>–</w:t>
      </w:r>
      <w:r w:rsidRPr="00577081">
        <w:rPr>
          <w:rFonts w:ascii="Arial" w:hAnsi="Arial"/>
          <w:sz w:val="24"/>
          <w:lang w:eastAsia="zh-CN"/>
        </w:rPr>
        <w:tab/>
      </w:r>
      <w:r w:rsidRPr="00577081">
        <w:rPr>
          <w:rFonts w:ascii="Arial" w:hAnsi="Arial"/>
          <w:i/>
          <w:noProof/>
          <w:sz w:val="24"/>
          <w:lang w:eastAsia="zh-CN"/>
        </w:rPr>
        <w:t>SIB1</w:t>
      </w:r>
      <w:bookmarkEnd w:id="30"/>
      <w:bookmarkEnd w:id="31"/>
      <w:bookmarkEnd w:id="32"/>
      <w:bookmarkEnd w:id="33"/>
      <w:bookmarkEnd w:id="34"/>
    </w:p>
    <w:bookmarkEnd w:id="35"/>
    <w:p w14:paraId="796A31D0" w14:textId="77777777" w:rsidR="00577081" w:rsidRPr="00577081" w:rsidRDefault="00577081" w:rsidP="00577081">
      <w:pPr>
        <w:overflowPunct w:val="0"/>
        <w:autoSpaceDE w:val="0"/>
        <w:autoSpaceDN w:val="0"/>
        <w:adjustRightInd w:val="0"/>
        <w:textAlignment w:val="baseline"/>
        <w:rPr>
          <w:lang w:eastAsia="zh-CN"/>
        </w:rPr>
      </w:pPr>
      <w:r w:rsidRPr="00577081">
        <w:rPr>
          <w:i/>
          <w:lang w:eastAsia="zh-CN"/>
        </w:rPr>
        <w:t>SIB1</w:t>
      </w:r>
      <w:r w:rsidRPr="00577081">
        <w:rPr>
          <w:lang w:eastAsia="zh-CN"/>
        </w:rPr>
        <w:t xml:space="preserve"> contains information relevant when evaluating if a UE is allowed to access a cell and defines the scheduling of other system information.</w:t>
      </w:r>
      <w:r w:rsidRPr="00577081">
        <w:rPr>
          <w:i/>
          <w:lang w:eastAsia="zh-CN"/>
        </w:rPr>
        <w:t xml:space="preserve"> </w:t>
      </w:r>
      <w:r w:rsidRPr="00577081">
        <w:rPr>
          <w:lang w:eastAsia="zh-CN"/>
        </w:rPr>
        <w:t>It also contains radio resource configuration information that is common for all UEs and barring information applied to the unified access control.</w:t>
      </w:r>
    </w:p>
    <w:p w14:paraId="7A05DFF6" w14:textId="77777777" w:rsidR="00577081" w:rsidRPr="00577081" w:rsidRDefault="00577081" w:rsidP="00577081">
      <w:pPr>
        <w:overflowPunct w:val="0"/>
        <w:autoSpaceDE w:val="0"/>
        <w:autoSpaceDN w:val="0"/>
        <w:adjustRightInd w:val="0"/>
        <w:ind w:left="568" w:hanging="284"/>
        <w:textAlignment w:val="baseline"/>
        <w:rPr>
          <w:lang w:eastAsia="zh-CN"/>
        </w:rPr>
      </w:pPr>
      <w:r w:rsidRPr="00577081">
        <w:rPr>
          <w:lang w:eastAsia="zh-CN"/>
        </w:rPr>
        <w:t>Signalling radio bearer: N/A</w:t>
      </w:r>
    </w:p>
    <w:p w14:paraId="4E6DD3AE" w14:textId="77777777" w:rsidR="00577081" w:rsidRPr="00577081" w:rsidRDefault="00577081" w:rsidP="00577081">
      <w:pPr>
        <w:overflowPunct w:val="0"/>
        <w:autoSpaceDE w:val="0"/>
        <w:autoSpaceDN w:val="0"/>
        <w:adjustRightInd w:val="0"/>
        <w:ind w:left="568" w:hanging="284"/>
        <w:textAlignment w:val="baseline"/>
        <w:rPr>
          <w:lang w:eastAsia="zh-CN"/>
        </w:rPr>
      </w:pPr>
      <w:r w:rsidRPr="00577081">
        <w:rPr>
          <w:lang w:eastAsia="zh-CN"/>
        </w:rPr>
        <w:t>RLC-SAP: TM</w:t>
      </w:r>
    </w:p>
    <w:p w14:paraId="665EA907" w14:textId="77777777" w:rsidR="00577081" w:rsidRPr="00577081" w:rsidRDefault="00577081" w:rsidP="00577081">
      <w:pPr>
        <w:overflowPunct w:val="0"/>
        <w:autoSpaceDE w:val="0"/>
        <w:autoSpaceDN w:val="0"/>
        <w:adjustRightInd w:val="0"/>
        <w:ind w:left="568" w:hanging="284"/>
        <w:textAlignment w:val="baseline"/>
        <w:rPr>
          <w:lang w:eastAsia="zh-CN"/>
        </w:rPr>
      </w:pPr>
      <w:r w:rsidRPr="00577081">
        <w:rPr>
          <w:lang w:eastAsia="zh-CN"/>
        </w:rPr>
        <w:t>Logical channels: BCCH</w:t>
      </w:r>
    </w:p>
    <w:p w14:paraId="5887642F" w14:textId="77777777" w:rsidR="00577081" w:rsidRPr="00577081" w:rsidRDefault="00577081" w:rsidP="00577081">
      <w:pPr>
        <w:overflowPunct w:val="0"/>
        <w:autoSpaceDE w:val="0"/>
        <w:autoSpaceDN w:val="0"/>
        <w:adjustRightInd w:val="0"/>
        <w:ind w:left="568" w:hanging="284"/>
        <w:textAlignment w:val="baseline"/>
        <w:rPr>
          <w:lang w:eastAsia="zh-CN"/>
        </w:rPr>
      </w:pPr>
      <w:r w:rsidRPr="00577081">
        <w:rPr>
          <w:lang w:eastAsia="zh-CN"/>
        </w:rPr>
        <w:t>Direction: Network to UE</w:t>
      </w:r>
    </w:p>
    <w:p w14:paraId="5D1B3577" w14:textId="77777777" w:rsidR="00577081" w:rsidRPr="00577081" w:rsidRDefault="00577081" w:rsidP="00577081">
      <w:pPr>
        <w:keepNext/>
        <w:keepLines/>
        <w:overflowPunct w:val="0"/>
        <w:autoSpaceDE w:val="0"/>
        <w:autoSpaceDN w:val="0"/>
        <w:adjustRightInd w:val="0"/>
        <w:spacing w:before="60"/>
        <w:jc w:val="center"/>
        <w:textAlignment w:val="baseline"/>
        <w:rPr>
          <w:rFonts w:ascii="Arial" w:hAnsi="Arial"/>
          <w:b/>
          <w:bCs/>
          <w:i/>
          <w:iCs/>
          <w:lang w:eastAsia="zh-CN"/>
        </w:rPr>
      </w:pPr>
      <w:r w:rsidRPr="00577081">
        <w:rPr>
          <w:rFonts w:ascii="Arial" w:hAnsi="Arial"/>
          <w:b/>
          <w:bCs/>
          <w:i/>
          <w:iCs/>
          <w:lang w:eastAsia="zh-CN"/>
        </w:rPr>
        <w:t xml:space="preserve">SIB1 </w:t>
      </w:r>
      <w:r w:rsidRPr="00577081">
        <w:rPr>
          <w:rFonts w:ascii="Arial" w:hAnsi="Arial"/>
          <w:b/>
          <w:bCs/>
          <w:iCs/>
          <w:lang w:eastAsia="zh-CN"/>
        </w:rPr>
        <w:t>message</w:t>
      </w:r>
    </w:p>
    <w:p w14:paraId="77DF00A0"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color w:val="808080"/>
          <w:sz w:val="16"/>
          <w:lang w:eastAsia="en-GB"/>
        </w:rPr>
        <w:t>-- ASN1START</w:t>
      </w:r>
    </w:p>
    <w:p w14:paraId="4127F7A1"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color w:val="808080"/>
          <w:sz w:val="16"/>
          <w:lang w:eastAsia="en-GB"/>
        </w:rPr>
        <w:t>-- TAG-SIB1-START</w:t>
      </w:r>
    </w:p>
    <w:p w14:paraId="3553BEE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D018A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124DE1D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cellSelectionInfo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50DD803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q-RxLevMin                          Q-RxLevMin,</w:t>
      </w:r>
    </w:p>
    <w:p w14:paraId="5C8BD38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q-RxLevMinOffset                    </w:t>
      </w:r>
      <w:r w:rsidRPr="00577081">
        <w:rPr>
          <w:rFonts w:ascii="Courier New" w:hAnsi="Courier New"/>
          <w:color w:val="993366"/>
          <w:sz w:val="16"/>
          <w:lang w:eastAsia="en-GB"/>
        </w:rPr>
        <w:t>INTEGER</w:t>
      </w:r>
      <w:r w:rsidRPr="00577081">
        <w:rPr>
          <w:rFonts w:ascii="Courier New" w:hAnsi="Courier New"/>
          <w:sz w:val="16"/>
          <w:lang w:eastAsia="en-GB"/>
        </w:rPr>
        <w:t xml:space="preserve"> (1..8)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7B3DF7C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q-RxLevMinSUL                       Q-RxLevMin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3581139"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q-QualMin                           Q-QualMin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34996F8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q-QualMinOffset                     </w:t>
      </w:r>
      <w:r w:rsidRPr="00577081">
        <w:rPr>
          <w:rFonts w:ascii="Courier New" w:hAnsi="Courier New"/>
          <w:color w:val="993366"/>
          <w:sz w:val="16"/>
          <w:lang w:eastAsia="en-GB"/>
        </w:rPr>
        <w:t>INTEGER</w:t>
      </w:r>
      <w:r w:rsidRPr="00577081">
        <w:rPr>
          <w:rFonts w:ascii="Courier New" w:hAnsi="Courier New"/>
          <w:sz w:val="16"/>
          <w:lang w:eastAsia="en-GB"/>
        </w:rPr>
        <w:t xml:space="preserve"> (1..8)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7D58743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Standalone</w:t>
      </w:r>
    </w:p>
    <w:p w14:paraId="4570656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cellAccessRelatedInfo               CellAccessRelatedInfo,</w:t>
      </w:r>
    </w:p>
    <w:p w14:paraId="03F0375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connEstFailureControl               ConnEstFailureControl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188645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si-SchedulingInfo                   SI-SchedulingInfo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587E45F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servingCellConfigCommon             ServingCellConfigCommonSIB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7F4F88F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ims-EmergencySupport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9477E2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eCallOverIMS-Support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6C0283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ue-TimersAndConstants               UE-TimersAndConstants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04D4863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uac-BarringInfo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682E1F4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uac-BarringForCommon                UAC-BarringPerCatList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4C73008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uac-BarringPerPLMN-List             UAC-BarringPerPLMN-List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72E8CA3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uac-BarringInfoSetList              UAC-BarringInfoSetList,</w:t>
      </w:r>
    </w:p>
    <w:p w14:paraId="67A23AC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lastRenderedPageBreak/>
        <w:t xml:space="preserve">        uac-AccessCategory1-SelectionAssistanceInfo </w:t>
      </w:r>
      <w:r w:rsidRPr="00577081">
        <w:rPr>
          <w:rFonts w:ascii="Courier New" w:hAnsi="Courier New"/>
          <w:color w:val="993366"/>
          <w:sz w:val="16"/>
          <w:lang w:eastAsia="en-GB"/>
        </w:rPr>
        <w:t>CHOICE</w:t>
      </w:r>
      <w:r w:rsidRPr="00577081">
        <w:rPr>
          <w:rFonts w:ascii="Courier New" w:hAnsi="Courier New"/>
          <w:sz w:val="16"/>
          <w:lang w:eastAsia="en-GB"/>
        </w:rPr>
        <w:t xml:space="preserve"> {</w:t>
      </w:r>
    </w:p>
    <w:p w14:paraId="55B6CBD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plmnCommon                           UAC-AccessCategory1-SelectionAssistanceInfo,</w:t>
      </w:r>
    </w:p>
    <w:p w14:paraId="60B81E7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individualPLMNList                   </w:t>
      </w:r>
      <w:r w:rsidRPr="00577081">
        <w:rPr>
          <w:rFonts w:ascii="Courier New" w:hAnsi="Courier New"/>
          <w:color w:val="993366"/>
          <w:sz w:val="16"/>
          <w:lang w:eastAsia="en-GB"/>
        </w:rPr>
        <w:t>SEQUENCE</w:t>
      </w:r>
      <w:r w:rsidRPr="00577081">
        <w:rPr>
          <w:rFonts w:ascii="Courier New" w:hAnsi="Courier New"/>
          <w:sz w:val="16"/>
          <w:lang w:eastAsia="en-GB"/>
        </w:rPr>
        <w:t xml:space="preserve"> (</w:t>
      </w:r>
      <w:r w:rsidRPr="00577081">
        <w:rPr>
          <w:rFonts w:ascii="Courier New" w:hAnsi="Courier New"/>
          <w:color w:val="993366"/>
          <w:sz w:val="16"/>
          <w:lang w:eastAsia="en-GB"/>
        </w:rPr>
        <w:t>SIZE</w:t>
      </w:r>
      <w:r w:rsidRPr="00577081">
        <w:rPr>
          <w:rFonts w:ascii="Courier New" w:hAnsi="Courier New"/>
          <w:sz w:val="16"/>
          <w:lang w:eastAsia="en-GB"/>
        </w:rPr>
        <w:t xml:space="preserve"> (2..maxPLMN))</w:t>
      </w:r>
      <w:r w:rsidRPr="00577081">
        <w:rPr>
          <w:rFonts w:ascii="Courier New" w:hAnsi="Courier New"/>
          <w:color w:val="993366"/>
          <w:sz w:val="16"/>
          <w:lang w:eastAsia="en-GB"/>
        </w:rPr>
        <w:t xml:space="preserve"> OF</w:t>
      </w:r>
      <w:r w:rsidRPr="00577081">
        <w:rPr>
          <w:rFonts w:ascii="Courier New" w:hAnsi="Courier New"/>
          <w:sz w:val="16"/>
          <w:lang w:eastAsia="en-GB"/>
        </w:rPr>
        <w:t xml:space="preserve"> UAC-AccessCategory1-SelectionAssistanceInfo</w:t>
      </w:r>
    </w:p>
    <w:p w14:paraId="127505F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2E725C3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7448D6D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useFullResumeID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966D1A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lateNonCriticalExtension            </w:t>
      </w:r>
      <w:r w:rsidRPr="00577081">
        <w:rPr>
          <w:rFonts w:ascii="Courier New" w:hAnsi="Courier New"/>
          <w:color w:val="993366"/>
          <w:sz w:val="16"/>
          <w:lang w:eastAsia="en-GB"/>
        </w:rPr>
        <w:t>OCTET</w:t>
      </w:r>
      <w:r w:rsidRPr="00577081">
        <w:rPr>
          <w:rFonts w:ascii="Courier New" w:hAnsi="Courier New"/>
          <w:sz w:val="16"/>
          <w:lang w:eastAsia="en-GB"/>
        </w:rPr>
        <w:t xml:space="preserve"> </w:t>
      </w:r>
      <w:r w:rsidRPr="00577081">
        <w:rPr>
          <w:rFonts w:ascii="Courier New" w:hAnsi="Courier New"/>
          <w:color w:val="993366"/>
          <w:sz w:val="16"/>
          <w:lang w:eastAsia="en-GB"/>
        </w:rPr>
        <w:t>STRING</w:t>
      </w:r>
      <w:r w:rsidRPr="00577081">
        <w:rPr>
          <w:rFonts w:ascii="Courier New" w:hAnsi="Courier New"/>
          <w:sz w:val="16"/>
          <w:lang w:eastAsia="en-GB"/>
        </w:rPr>
        <w:t xml:space="preserve">                                                    </w:t>
      </w:r>
      <w:r w:rsidRPr="00577081">
        <w:rPr>
          <w:rFonts w:ascii="Courier New" w:hAnsi="Courier New"/>
          <w:color w:val="993366"/>
          <w:sz w:val="16"/>
          <w:lang w:eastAsia="en-GB"/>
        </w:rPr>
        <w:t>OPTIONAL</w:t>
      </w:r>
      <w:r w:rsidRPr="00577081">
        <w:rPr>
          <w:rFonts w:ascii="Courier New" w:hAnsi="Courier New"/>
          <w:sz w:val="16"/>
          <w:lang w:eastAsia="en-GB"/>
        </w:rPr>
        <w:t>,</w:t>
      </w:r>
    </w:p>
    <w:p w14:paraId="688665C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nonCriticalExtension                SIB1-v1610-IEs                                                  </w:t>
      </w:r>
      <w:r w:rsidRPr="00577081">
        <w:rPr>
          <w:rFonts w:ascii="Courier New" w:hAnsi="Courier New"/>
          <w:color w:val="993366"/>
          <w:sz w:val="16"/>
          <w:lang w:eastAsia="en-GB"/>
        </w:rPr>
        <w:t>OPTIONAL</w:t>
      </w:r>
    </w:p>
    <w:p w14:paraId="06FABF1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5C8263C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3A6B2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SIB1-v1610-IEs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092DE1A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idleModeMeasurementsEUTRA-r16    </w:t>
      </w:r>
      <w:r w:rsidRPr="00577081">
        <w:rPr>
          <w:rFonts w:ascii="Courier New" w:hAnsi="Courier New"/>
          <w:color w:val="993366"/>
          <w:sz w:val="16"/>
          <w:lang w:eastAsia="en-GB"/>
        </w:rPr>
        <w:t>ENUMERATED</w:t>
      </w:r>
      <w:r w:rsidRPr="00577081">
        <w:rPr>
          <w:rFonts w:ascii="Courier New" w:hAnsi="Courier New"/>
          <w:sz w:val="16"/>
          <w:lang w:eastAsia="en-GB"/>
        </w:rPr>
        <w:t xml:space="preserve">{true}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4035C03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idleModeMeasurementsNR-r16       </w:t>
      </w:r>
      <w:r w:rsidRPr="00577081">
        <w:rPr>
          <w:rFonts w:ascii="Courier New" w:hAnsi="Courier New"/>
          <w:color w:val="993366"/>
          <w:sz w:val="16"/>
          <w:lang w:eastAsia="en-GB"/>
        </w:rPr>
        <w:t>ENUMERATED</w:t>
      </w:r>
      <w:r w:rsidRPr="00577081">
        <w:rPr>
          <w:rFonts w:ascii="Courier New" w:hAnsi="Courier New"/>
          <w:sz w:val="16"/>
          <w:lang w:eastAsia="en-GB"/>
        </w:rPr>
        <w:t xml:space="preserve">{true}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691CF3C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posSI-SchedulingInfo-r16         PosSI-SchedulingInfo-r16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6C1BAD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nonCriticalExtension             SIB1-v1630-IEs                                                     </w:t>
      </w:r>
      <w:r w:rsidRPr="00577081">
        <w:rPr>
          <w:rFonts w:ascii="Courier New" w:hAnsi="Courier New"/>
          <w:color w:val="993366"/>
          <w:sz w:val="16"/>
          <w:lang w:eastAsia="en-GB"/>
        </w:rPr>
        <w:t>OPTIONAL</w:t>
      </w:r>
    </w:p>
    <w:p w14:paraId="2128B85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3235E330"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5977A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SIB1-v1630-IEs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7B4F81D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uac-BarringInfo-v1630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3434852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uac-AC1-SelectAssistInfo-r16     </w:t>
      </w:r>
      <w:r w:rsidRPr="00577081">
        <w:rPr>
          <w:rFonts w:ascii="Courier New" w:hAnsi="Courier New"/>
          <w:color w:val="993366"/>
          <w:sz w:val="16"/>
          <w:lang w:eastAsia="en-GB"/>
        </w:rPr>
        <w:t>SEQUENCE</w:t>
      </w:r>
      <w:r w:rsidRPr="00577081">
        <w:rPr>
          <w:rFonts w:ascii="Courier New" w:hAnsi="Courier New"/>
          <w:sz w:val="16"/>
          <w:lang w:eastAsia="en-GB"/>
        </w:rPr>
        <w:t xml:space="preserve"> (</w:t>
      </w:r>
      <w:r w:rsidRPr="00577081">
        <w:rPr>
          <w:rFonts w:ascii="Courier New" w:hAnsi="Courier New"/>
          <w:color w:val="993366"/>
          <w:sz w:val="16"/>
          <w:lang w:eastAsia="en-GB"/>
        </w:rPr>
        <w:t>SIZE</w:t>
      </w:r>
      <w:r w:rsidRPr="00577081">
        <w:rPr>
          <w:rFonts w:ascii="Courier New" w:hAnsi="Courier New"/>
          <w:sz w:val="16"/>
          <w:lang w:eastAsia="en-GB"/>
        </w:rPr>
        <w:t xml:space="preserve"> (2..maxPLMN))</w:t>
      </w:r>
      <w:r w:rsidRPr="00577081">
        <w:rPr>
          <w:rFonts w:ascii="Courier New" w:hAnsi="Courier New"/>
          <w:color w:val="993366"/>
          <w:sz w:val="16"/>
          <w:lang w:eastAsia="en-GB"/>
        </w:rPr>
        <w:t xml:space="preserve"> OF</w:t>
      </w:r>
      <w:r w:rsidRPr="00577081">
        <w:rPr>
          <w:rFonts w:ascii="Courier New" w:hAnsi="Courier New"/>
          <w:sz w:val="16"/>
          <w:lang w:eastAsia="en-GB"/>
        </w:rPr>
        <w:t xml:space="preserve"> UAC-AC1-SelectAssistInfo-r16</w:t>
      </w:r>
    </w:p>
    <w:p w14:paraId="5DE4C24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BFDA52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nonCriticalExtension             SIB1-v1700-IEs                                                     </w:t>
      </w:r>
      <w:r w:rsidRPr="00577081">
        <w:rPr>
          <w:rFonts w:ascii="Courier New" w:hAnsi="Courier New"/>
          <w:color w:val="993366"/>
          <w:sz w:val="16"/>
          <w:lang w:eastAsia="en-GB"/>
        </w:rPr>
        <w:t>OPTIONAL</w:t>
      </w:r>
    </w:p>
    <w:p w14:paraId="3CB501E9"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07172B7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EAB28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SIB1-v1700-IEs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2CCF66B1"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hsdn-Cell-r17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BA36DF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uac-BarringInfo-v1700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37BF6D0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uac-BarringInfoSetList-v1700         UAC-BarringInfoSetList-v1700</w:t>
      </w:r>
    </w:p>
    <w:p w14:paraId="45C5C75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MINT</w:t>
      </w:r>
    </w:p>
    <w:p w14:paraId="4F7DE1E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w:t>
      </w:r>
      <w:r w:rsidRPr="00577081">
        <w:rPr>
          <w:rFonts w:ascii="Courier New" w:eastAsia="SimSun" w:hAnsi="Courier New"/>
          <w:sz w:val="16"/>
          <w:lang w:eastAsia="en-GB"/>
        </w:rPr>
        <w:t>sdt</w:t>
      </w:r>
      <w:r w:rsidRPr="00577081">
        <w:rPr>
          <w:rFonts w:ascii="Courier New" w:hAnsi="Courier New"/>
          <w:sz w:val="16"/>
          <w:lang w:eastAsia="en-GB"/>
        </w:rPr>
        <w:t>-</w:t>
      </w:r>
      <w:r w:rsidRPr="00577081">
        <w:rPr>
          <w:rFonts w:ascii="Courier New" w:eastAsia="SimSun" w:hAnsi="Courier New"/>
          <w:sz w:val="16"/>
          <w:lang w:eastAsia="en-GB"/>
        </w:rPr>
        <w:t>ConfigCommon-r17</w:t>
      </w:r>
      <w:r w:rsidRPr="00577081">
        <w:rPr>
          <w:rFonts w:ascii="Courier New" w:hAnsi="Courier New"/>
          <w:sz w:val="16"/>
          <w:lang w:eastAsia="en-GB"/>
        </w:rPr>
        <w:t xml:space="preserve">                 </w:t>
      </w:r>
      <w:r w:rsidRPr="00577081">
        <w:rPr>
          <w:rFonts w:ascii="Courier New" w:eastAsia="SimSun" w:hAnsi="Courier New"/>
          <w:sz w:val="16"/>
          <w:lang w:eastAsia="en-GB"/>
        </w:rPr>
        <w:t>SDT</w:t>
      </w:r>
      <w:r w:rsidRPr="00577081">
        <w:rPr>
          <w:rFonts w:ascii="Courier New" w:hAnsi="Courier New"/>
          <w:sz w:val="16"/>
          <w:lang w:eastAsia="en-GB"/>
        </w:rPr>
        <w:t>-</w:t>
      </w:r>
      <w:r w:rsidRPr="00577081">
        <w:rPr>
          <w:rFonts w:ascii="Courier New" w:eastAsia="SimSun" w:hAnsi="Courier New"/>
          <w:sz w:val="16"/>
          <w:lang w:eastAsia="en-GB"/>
        </w:rPr>
        <w:t>ConfigCommonSIB-r17</w:t>
      </w:r>
      <w:r w:rsidRPr="00577081">
        <w:rPr>
          <w:rFonts w:ascii="Courier New" w:hAnsi="Courier New"/>
          <w:sz w:val="16"/>
          <w:lang w:eastAsia="en-GB"/>
        </w:rPr>
        <w:t xml:space="preserv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B50075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redCap-ConfigCommon-r17              RedCap-ConfigCommonSIB-r17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836D68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featurePriorities-r17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2AD0897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redCapPriority-r17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D35F88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slicingPriority-r17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A8B9D7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msg3-Repetitions-Priority-r17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924E34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sdt-Priority-r17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730F197"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6BB107E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si-SchedulingInfo-v1700      SI-SchedulingInfo-v1700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0189A8F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hyperSFN-r17                 </w:t>
      </w:r>
      <w:r w:rsidRPr="00577081">
        <w:rPr>
          <w:rFonts w:ascii="Courier New" w:hAnsi="Courier New"/>
          <w:color w:val="993366"/>
          <w:sz w:val="16"/>
          <w:lang w:eastAsia="en-GB"/>
        </w:rPr>
        <w:t>BIT</w:t>
      </w:r>
      <w:r w:rsidRPr="00577081">
        <w:rPr>
          <w:rFonts w:ascii="Courier New" w:hAnsi="Courier New"/>
          <w:sz w:val="16"/>
          <w:lang w:eastAsia="en-GB"/>
        </w:rPr>
        <w:t xml:space="preserve"> </w:t>
      </w:r>
      <w:r w:rsidRPr="00577081">
        <w:rPr>
          <w:rFonts w:ascii="Courier New" w:hAnsi="Courier New"/>
          <w:color w:val="993366"/>
          <w:sz w:val="16"/>
          <w:lang w:eastAsia="en-GB"/>
        </w:rPr>
        <w:t>STRING</w:t>
      </w:r>
      <w:r w:rsidRPr="00577081">
        <w:rPr>
          <w:rFonts w:ascii="Courier New" w:hAnsi="Courier New"/>
          <w:sz w:val="16"/>
          <w:lang w:eastAsia="en-GB"/>
        </w:rPr>
        <w:t xml:space="preserve"> (</w:t>
      </w:r>
      <w:r w:rsidRPr="00577081">
        <w:rPr>
          <w:rFonts w:ascii="Courier New" w:hAnsi="Courier New"/>
          <w:color w:val="993366"/>
          <w:sz w:val="16"/>
          <w:lang w:eastAsia="en-GB"/>
        </w:rPr>
        <w:t>SIZE</w:t>
      </w:r>
      <w:r w:rsidRPr="00577081">
        <w:rPr>
          <w:rFonts w:ascii="Courier New" w:hAnsi="Courier New"/>
          <w:sz w:val="16"/>
          <w:lang w:eastAsia="en-GB"/>
        </w:rPr>
        <w:t xml:space="preserve"> (10))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9233F6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eDRX-AllowedIdle-r17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7843428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eDRX-AllowedInactive-r17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EDRX-RC</w:t>
      </w:r>
    </w:p>
    <w:p w14:paraId="475D308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intraFreqReselectionRedCap-r17 </w:t>
      </w:r>
      <w:r w:rsidRPr="00577081">
        <w:rPr>
          <w:rFonts w:ascii="Courier New" w:hAnsi="Courier New"/>
          <w:color w:val="993366"/>
          <w:sz w:val="16"/>
          <w:lang w:eastAsia="en-GB"/>
        </w:rPr>
        <w:t>ENUMERATED</w:t>
      </w:r>
      <w:r w:rsidRPr="00577081">
        <w:rPr>
          <w:rFonts w:ascii="Courier New" w:hAnsi="Courier New"/>
          <w:sz w:val="16"/>
          <w:lang w:eastAsia="en-GB"/>
        </w:rPr>
        <w:t xml:space="preserve"> {allowed, notAllowed}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5D1B21F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cellBarredNTN-r17            </w:t>
      </w:r>
      <w:r w:rsidRPr="00577081">
        <w:rPr>
          <w:rFonts w:ascii="Courier New" w:hAnsi="Courier New"/>
          <w:color w:val="993366"/>
          <w:sz w:val="16"/>
          <w:lang w:eastAsia="en-GB"/>
        </w:rPr>
        <w:t>ENUMERATED</w:t>
      </w:r>
      <w:r w:rsidRPr="00577081">
        <w:rPr>
          <w:rFonts w:ascii="Courier New" w:hAnsi="Courier New"/>
          <w:sz w:val="16"/>
          <w:lang w:eastAsia="en-GB"/>
        </w:rPr>
        <w:t xml:space="preserve"> {barred, notBarred}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74F34E7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nonCriticalExtension         SIB1-v1740-IEs                                                         </w:t>
      </w:r>
      <w:r w:rsidRPr="00577081">
        <w:rPr>
          <w:rFonts w:ascii="Courier New" w:hAnsi="Courier New"/>
          <w:color w:val="993366"/>
          <w:sz w:val="16"/>
          <w:lang w:eastAsia="en-GB"/>
        </w:rPr>
        <w:t>OPTIONAL</w:t>
      </w:r>
    </w:p>
    <w:p w14:paraId="3516BCA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444FD870"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2F1A01"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SIB1-v1740-IEs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18055F9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si-SchedulingInfo-v1740          SI-SchedulingInfo-v1740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13226A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nonCriticalExtension             SIB1-v1800-IEs                                                     </w:t>
      </w:r>
      <w:r w:rsidRPr="00577081">
        <w:rPr>
          <w:rFonts w:ascii="Courier New" w:hAnsi="Courier New"/>
          <w:color w:val="993366"/>
          <w:sz w:val="16"/>
          <w:lang w:eastAsia="en-GB"/>
        </w:rPr>
        <w:t>OPTIONAL</w:t>
      </w:r>
    </w:p>
    <w:p w14:paraId="1C0106D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6E6F645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68D3A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SIB1-v1800-IEs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4A8C0E6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ncr-Support-r18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7A1228E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lastRenderedPageBreak/>
        <w:t xml:space="preserve">    mt-SDT-ConfigCommonSIB-r18       MT-</w:t>
      </w:r>
      <w:r w:rsidRPr="00577081">
        <w:rPr>
          <w:rFonts w:ascii="Courier New" w:eastAsia="SimSun" w:hAnsi="Courier New"/>
          <w:sz w:val="16"/>
          <w:lang w:eastAsia="en-GB"/>
        </w:rPr>
        <w:t>SDT</w:t>
      </w:r>
      <w:r w:rsidRPr="00577081">
        <w:rPr>
          <w:rFonts w:ascii="Courier New" w:hAnsi="Courier New"/>
          <w:sz w:val="16"/>
          <w:lang w:eastAsia="en-GB"/>
        </w:rPr>
        <w:t>-</w:t>
      </w:r>
      <w:r w:rsidRPr="00577081">
        <w:rPr>
          <w:rFonts w:ascii="Courier New" w:eastAsia="SimSun" w:hAnsi="Courier New"/>
          <w:sz w:val="16"/>
          <w:lang w:eastAsia="en-GB"/>
        </w:rPr>
        <w:t>ConfigCommonSIB-r18</w:t>
      </w:r>
      <w:r w:rsidRPr="00577081">
        <w:rPr>
          <w:rFonts w:ascii="Courier New" w:hAnsi="Courier New"/>
          <w:sz w:val="16"/>
          <w:lang w:eastAsia="en-GB"/>
        </w:rPr>
        <w:t xml:space="preserv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5B77CA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musim-CapRestrictionAllowed-r18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0B35298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featurePriorities-v1800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1187996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msg1-Repetitions-Priority-r18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A14F171"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eRedCapPriority-r18              FeaturePriority-r17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07F3A8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BF5ACB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si-SchedulingInfo-v1800          SI-SchedulingInfo-v1800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AEF56C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cellBarred</w:t>
      </w:r>
      <w:r w:rsidRPr="00577081">
        <w:rPr>
          <w:rFonts w:ascii="Courier New" w:eastAsia="SimSun" w:hAnsi="Courier New"/>
          <w:sz w:val="16"/>
          <w:lang w:eastAsia="en-GB"/>
        </w:rPr>
        <w:t>ATG</w:t>
      </w:r>
      <w:r w:rsidRPr="00577081">
        <w:rPr>
          <w:rFonts w:ascii="Courier New" w:hAnsi="Courier New"/>
          <w:sz w:val="16"/>
          <w:lang w:eastAsia="en-GB"/>
        </w:rPr>
        <w:t>-r1</w:t>
      </w:r>
      <w:r w:rsidRPr="00577081">
        <w:rPr>
          <w:rFonts w:ascii="Courier New" w:eastAsia="SimSun" w:hAnsi="Courier New"/>
          <w:sz w:val="16"/>
          <w:lang w:eastAsia="en-GB"/>
        </w:rPr>
        <w:t>8</w:t>
      </w:r>
      <w:r w:rsidRPr="00577081">
        <w:rPr>
          <w:rFonts w:ascii="Courier New" w:hAnsi="Courier New"/>
          <w:sz w:val="16"/>
          <w:lang w:eastAsia="en-GB"/>
        </w:rPr>
        <w:t xml:space="preserve">                </w:t>
      </w:r>
      <w:r w:rsidRPr="00577081">
        <w:rPr>
          <w:rFonts w:ascii="Courier New" w:hAnsi="Courier New"/>
          <w:color w:val="993366"/>
          <w:sz w:val="16"/>
          <w:lang w:eastAsia="en-GB"/>
        </w:rPr>
        <w:t>ENUMERATED</w:t>
      </w:r>
      <w:r w:rsidRPr="00577081">
        <w:rPr>
          <w:rFonts w:ascii="Courier New" w:hAnsi="Courier New"/>
          <w:sz w:val="16"/>
          <w:lang w:eastAsia="en-GB"/>
        </w:rPr>
        <w:t xml:space="preserve"> {barred, notBarred}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0AE1AF0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cellBarredNES-r18                </w:t>
      </w:r>
      <w:r w:rsidRPr="00577081">
        <w:rPr>
          <w:rFonts w:ascii="Courier New" w:hAnsi="Courier New"/>
          <w:color w:val="993366"/>
          <w:sz w:val="16"/>
          <w:lang w:eastAsia="en-GB"/>
        </w:rPr>
        <w:t>ENUMERATED</w:t>
      </w:r>
      <w:r w:rsidRPr="00577081">
        <w:rPr>
          <w:rFonts w:ascii="Courier New" w:hAnsi="Courier New"/>
          <w:sz w:val="16"/>
          <w:lang w:eastAsia="en-GB"/>
        </w:rPr>
        <w:t xml:space="preserve"> {notBarred}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0F051829"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mobileIAB-Cell-r18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517C843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eDRX-AllowedInactive-r18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EDRX-RC</w:t>
      </w:r>
    </w:p>
    <w:p w14:paraId="30E9B32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intraFreqReselection-eRedCap-r18 </w:t>
      </w:r>
      <w:r w:rsidRPr="00577081">
        <w:rPr>
          <w:rFonts w:ascii="Courier New" w:hAnsi="Courier New"/>
          <w:color w:val="993366"/>
          <w:sz w:val="16"/>
          <w:lang w:eastAsia="en-GB"/>
        </w:rPr>
        <w:t>ENUMERATED</w:t>
      </w:r>
      <w:r w:rsidRPr="00577081">
        <w:rPr>
          <w:rFonts w:ascii="Courier New" w:hAnsi="Courier New"/>
          <w:sz w:val="16"/>
          <w:lang w:eastAsia="en-GB"/>
        </w:rPr>
        <w:t xml:space="preserve"> {allowed, notAllowed}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108A082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nonServingCellMII-r18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1A68849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sdt-BeamFailureRecoveryProhibitTimer-r18  </w:t>
      </w:r>
      <w:r w:rsidRPr="00577081">
        <w:rPr>
          <w:rFonts w:ascii="Courier New" w:hAnsi="Courier New"/>
          <w:color w:val="993366"/>
          <w:sz w:val="16"/>
          <w:lang w:eastAsia="en-GB"/>
        </w:rPr>
        <w:t>ENUMERATED</w:t>
      </w:r>
      <w:r w:rsidRPr="00577081">
        <w:rPr>
          <w:rFonts w:ascii="Courier New" w:hAnsi="Courier New"/>
          <w:sz w:val="16"/>
          <w:lang w:eastAsia="en-GB"/>
        </w:rPr>
        <w:t xml:space="preserve"> {ms50, ms100, ms200, ms500, ms1000, ms1500, ms2000, ms3000}</w:t>
      </w:r>
    </w:p>
    <w:p w14:paraId="36B41B7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368F0A1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eRedCap-ConfigCommon-r18         ERedCap-ConfigCommonSIB-r18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883B881"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cellBarredFixedVSAT-r18          </w:t>
      </w:r>
      <w:r w:rsidRPr="00577081">
        <w:rPr>
          <w:rFonts w:ascii="Courier New" w:hAnsi="Courier New"/>
          <w:color w:val="993366"/>
          <w:sz w:val="16"/>
          <w:lang w:eastAsia="en-GB"/>
        </w:rPr>
        <w:t>ENUMERATED</w:t>
      </w:r>
      <w:r w:rsidRPr="00577081">
        <w:rPr>
          <w:rFonts w:ascii="Courier New" w:hAnsi="Courier New"/>
          <w:sz w:val="16"/>
          <w:lang w:eastAsia="en-GB"/>
        </w:rPr>
        <w:t xml:space="preserve"> {barred, notBarred}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NTN</w:t>
      </w:r>
    </w:p>
    <w:p w14:paraId="6049E8A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cellBarredMobileVSAT-r18         </w:t>
      </w:r>
      <w:r w:rsidRPr="00577081">
        <w:rPr>
          <w:rFonts w:ascii="Courier New" w:hAnsi="Courier New"/>
          <w:color w:val="993366"/>
          <w:sz w:val="16"/>
          <w:lang w:eastAsia="en-GB"/>
        </w:rPr>
        <w:t>ENUMERATED</w:t>
      </w:r>
      <w:r w:rsidRPr="00577081">
        <w:rPr>
          <w:rFonts w:ascii="Courier New" w:hAnsi="Courier New"/>
          <w:sz w:val="16"/>
          <w:lang w:eastAsia="en-GB"/>
        </w:rPr>
        <w:t xml:space="preserve"> {barred, notBarred}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NTN</w:t>
      </w:r>
    </w:p>
    <w:p w14:paraId="0E6F4CE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reselectionMeasurementsNR-r18    </w:t>
      </w:r>
      <w:r w:rsidRPr="00577081">
        <w:rPr>
          <w:rFonts w:ascii="Courier New" w:hAnsi="Courier New"/>
          <w:color w:val="993366"/>
          <w:sz w:val="16"/>
          <w:lang w:eastAsia="en-GB"/>
        </w:rPr>
        <w:t>ENUMERATED</w:t>
      </w:r>
      <w:r w:rsidRPr="00577081">
        <w:rPr>
          <w:rFonts w:ascii="Courier New" w:hAnsi="Courier New"/>
          <w:sz w:val="16"/>
          <w:lang w:eastAsia="en-GB"/>
        </w:rPr>
        <w:t xml:space="preserve">{true}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5EE6D60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sidRPr="00577081">
        <w:rPr>
          <w:rFonts w:ascii="Courier New" w:hAnsi="Courier New"/>
          <w:sz w:val="16"/>
          <w:lang w:eastAsia="en-GB"/>
        </w:rPr>
        <w:t xml:space="preserve">    </w:t>
      </w:r>
      <w:r w:rsidRPr="00577081">
        <w:rPr>
          <w:rFonts w:ascii="Courier New" w:eastAsia="DengXian" w:hAnsi="Courier New"/>
          <w:sz w:val="16"/>
          <w:lang w:eastAsia="en-GB"/>
        </w:rPr>
        <w:t>cellBarred2RxXR-r18</w:t>
      </w:r>
      <w:r w:rsidRPr="00577081">
        <w:rPr>
          <w:rFonts w:ascii="Courier New" w:hAnsi="Courier New"/>
          <w:sz w:val="16"/>
          <w:lang w:eastAsia="en-GB"/>
        </w:rPr>
        <w:t xml:space="preserve">              </w:t>
      </w:r>
      <w:r w:rsidRPr="00577081">
        <w:rPr>
          <w:rFonts w:ascii="Courier New" w:hAnsi="Courier New"/>
          <w:color w:val="993366"/>
          <w:sz w:val="16"/>
          <w:lang w:eastAsia="en-GB"/>
        </w:rPr>
        <w:t>ENUMERATED</w:t>
      </w:r>
      <w:r w:rsidRPr="00577081">
        <w:rPr>
          <w:rFonts w:ascii="Courier New" w:hAnsi="Courier New"/>
          <w:sz w:val="16"/>
          <w:lang w:eastAsia="en-GB"/>
        </w:rPr>
        <w:t xml:space="preserve"> {barred</w:t>
      </w:r>
      <w:r w:rsidRPr="00577081">
        <w:rPr>
          <w:rFonts w:ascii="Courier New" w:eastAsia="DengXian" w:hAnsi="Courier New"/>
          <w:sz w:val="16"/>
          <w:lang w:eastAsia="en-GB"/>
        </w:rPr>
        <w:t>}</w:t>
      </w:r>
      <w:r w:rsidRPr="00577081">
        <w:rPr>
          <w:rFonts w:ascii="Courier New" w:hAnsi="Courier New"/>
          <w:sz w:val="16"/>
          <w:lang w:eastAsia="en-GB"/>
        </w:rPr>
        <w:t xml:space="preserv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58AE5BC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intraFreqReselection2RxXR-r18    </w:t>
      </w:r>
      <w:r w:rsidRPr="00577081">
        <w:rPr>
          <w:rFonts w:ascii="Courier New" w:hAnsi="Courier New"/>
          <w:color w:val="993366"/>
          <w:sz w:val="16"/>
          <w:lang w:eastAsia="en-GB"/>
        </w:rPr>
        <w:t>ENUMERATED</w:t>
      </w:r>
      <w:r w:rsidRPr="00577081">
        <w:rPr>
          <w:rFonts w:ascii="Courier New" w:hAnsi="Courier New"/>
          <w:sz w:val="16"/>
          <w:lang w:eastAsia="en-GB"/>
        </w:rPr>
        <w:t xml:space="preserve"> {allowed, notAllowed}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xml:space="preserve">-- Cond </w:t>
      </w:r>
      <w:r w:rsidRPr="00577081">
        <w:rPr>
          <w:rFonts w:ascii="Courier New" w:eastAsia="Yu Mincho" w:hAnsi="Courier New"/>
          <w:color w:val="808080"/>
          <w:sz w:val="16"/>
          <w:lang w:eastAsia="en-GB"/>
        </w:rPr>
        <w:t>2RxXR</w:t>
      </w:r>
    </w:p>
    <w:p w14:paraId="3404D8A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barringExemptEmergencyCall-r18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EM-Barring</w:t>
      </w:r>
    </w:p>
    <w:p w14:paraId="38F98C2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n3c-Support-r18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5882F1E3" w14:textId="6EA30BC3"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3819F6">
        <w:rPr>
          <w:rFonts w:ascii="Courier New" w:hAnsi="Courier New"/>
          <w:sz w:val="16"/>
          <w:lang w:val="en-US" w:eastAsia="en-GB"/>
        </w:rPr>
        <w:t xml:space="preserve">    </w:t>
      </w:r>
      <w:r w:rsidRPr="00577081">
        <w:rPr>
          <w:rFonts w:ascii="Courier New" w:hAnsi="Courier New"/>
          <w:sz w:val="16"/>
          <w:lang w:val="fr-FR" w:eastAsia="en-GB"/>
        </w:rPr>
        <w:t xml:space="preserve">nonCriticalExtension             </w:t>
      </w:r>
      <w:ins w:id="36" w:author="Flavien Ronteix (THALES)" w:date="2025-08-12T16:35:00Z">
        <w:r w:rsidRPr="00577081">
          <w:rPr>
            <w:rFonts w:ascii="Courier New" w:hAnsi="Courier New"/>
            <w:sz w:val="16"/>
            <w:lang w:val="fr-FR" w:eastAsia="en-GB"/>
          </w:rPr>
          <w:t>SIB1-v19xy-IEs</w:t>
        </w:r>
      </w:ins>
      <w:del w:id="37" w:author="Flavien Ronteix (THALES)" w:date="2025-08-12T16:35:00Z">
        <w:r w:rsidRPr="00577081" w:rsidDel="00577081">
          <w:rPr>
            <w:rFonts w:ascii="Courier New" w:hAnsi="Courier New"/>
            <w:color w:val="993366"/>
            <w:sz w:val="16"/>
            <w:lang w:val="fr-FR" w:eastAsia="en-GB"/>
          </w:rPr>
          <w:delText>SEQUENCE</w:delText>
        </w:r>
        <w:r w:rsidRPr="00577081" w:rsidDel="00577081">
          <w:rPr>
            <w:rFonts w:ascii="Courier New" w:hAnsi="Courier New"/>
            <w:sz w:val="16"/>
            <w:lang w:val="fr-FR" w:eastAsia="en-GB"/>
          </w:rPr>
          <w:delText xml:space="preserve"> {}</w:delText>
        </w:r>
      </w:del>
      <w:r w:rsidRPr="00577081">
        <w:rPr>
          <w:rFonts w:ascii="Courier New" w:hAnsi="Courier New"/>
          <w:sz w:val="16"/>
          <w:lang w:val="fr-FR" w:eastAsia="en-GB"/>
        </w:rPr>
        <w:t xml:space="preserve">                                          </w:t>
      </w:r>
      <w:del w:id="38" w:author="Flavien Ronteix (THALES)" w:date="2025-08-12T16:35:00Z">
        <w:r w:rsidRPr="00577081" w:rsidDel="00577081">
          <w:rPr>
            <w:rFonts w:ascii="Courier New" w:hAnsi="Courier New"/>
            <w:sz w:val="16"/>
            <w:lang w:val="fr-FR" w:eastAsia="en-GB"/>
          </w:rPr>
          <w:delText xml:space="preserve">              </w:delText>
        </w:r>
      </w:del>
      <w:r w:rsidRPr="00577081">
        <w:rPr>
          <w:rFonts w:ascii="Courier New" w:hAnsi="Courier New"/>
          <w:color w:val="993366"/>
          <w:sz w:val="16"/>
          <w:lang w:val="fr-FR" w:eastAsia="en-GB"/>
        </w:rPr>
        <w:t>OPTIONAL</w:t>
      </w:r>
    </w:p>
    <w:p w14:paraId="32866802" w14:textId="1D95A5D0" w:rsidR="00577081" w:rsidRPr="003819F6"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Flavien Ronteix (THALES)" w:date="2025-08-12T16:34:00Z"/>
          <w:rFonts w:ascii="Courier New" w:eastAsia="DengXian" w:hAnsi="Courier New"/>
          <w:sz w:val="16"/>
          <w:lang w:val="fr-FR" w:eastAsia="en-GB"/>
        </w:rPr>
      </w:pPr>
      <w:r w:rsidRPr="003819F6">
        <w:rPr>
          <w:rFonts w:ascii="Courier New" w:eastAsia="DengXian" w:hAnsi="Courier New"/>
          <w:sz w:val="16"/>
          <w:lang w:val="fr-FR" w:eastAsia="en-GB"/>
        </w:rPr>
        <w:t>}</w:t>
      </w:r>
    </w:p>
    <w:p w14:paraId="1106CFBE" w14:textId="4D5C61D2" w:rsidR="00577081" w:rsidRPr="003819F6"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Flavien Ronteix (THALES)" w:date="2025-08-12T16:34:00Z"/>
          <w:rFonts w:ascii="Courier New" w:eastAsia="DengXian" w:hAnsi="Courier New"/>
          <w:sz w:val="16"/>
          <w:lang w:val="fr-FR" w:eastAsia="en-GB"/>
        </w:rPr>
      </w:pPr>
    </w:p>
    <w:p w14:paraId="326D8862" w14:textId="6B81CE6B" w:rsid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Flavien Ronteix (THALES)" w:date="2025-08-12T16:34:00Z"/>
          <w:rFonts w:ascii="Courier New" w:hAnsi="Courier New"/>
          <w:sz w:val="16"/>
          <w:lang w:eastAsia="en-GB"/>
        </w:rPr>
      </w:pPr>
      <w:ins w:id="42" w:author="Flavien Ronteix (THALES)" w:date="2025-08-12T16:34:00Z">
        <w:r>
          <w:rPr>
            <w:rFonts w:ascii="Courier New" w:hAnsi="Courier New"/>
            <w:sz w:val="16"/>
            <w:lang w:eastAsia="en-GB"/>
          </w:rPr>
          <w:t>SIB1-v19xy</w:t>
        </w:r>
        <w:r w:rsidRPr="00577081">
          <w:rPr>
            <w:rFonts w:ascii="Courier New" w:hAnsi="Courier New"/>
            <w:sz w:val="16"/>
            <w:lang w:eastAsia="en-GB"/>
          </w:rPr>
          <w:t xml:space="preserve">-IEs ::=               </w:t>
        </w:r>
        <w:r w:rsidRPr="00577081">
          <w:rPr>
            <w:rFonts w:ascii="Courier New" w:hAnsi="Courier New"/>
            <w:color w:val="993366"/>
            <w:sz w:val="16"/>
            <w:lang w:eastAsia="en-GB"/>
          </w:rPr>
          <w:t>SEQUENCE</w:t>
        </w:r>
        <w:r w:rsidRPr="00577081">
          <w:rPr>
            <w:rFonts w:ascii="Courier New" w:hAnsi="Courier New"/>
            <w:sz w:val="16"/>
            <w:lang w:eastAsia="en-GB"/>
          </w:rPr>
          <w:t xml:space="preserve"> {</w:t>
        </w:r>
      </w:ins>
    </w:p>
    <w:p w14:paraId="6DD8E18B" w14:textId="1AB62E92" w:rsid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Flavien Ronteix (THALES)" w:date="2025-08-13T16:03:00Z"/>
          <w:rFonts w:ascii="Courier New" w:hAnsi="Courier New"/>
          <w:color w:val="808080"/>
          <w:sz w:val="16"/>
          <w:lang w:eastAsia="en-GB"/>
        </w:rPr>
      </w:pPr>
      <w:ins w:id="44" w:author="Flavien Ronteix (THALES)" w:date="2025-08-12T16:35:00Z">
        <w:r>
          <w:rPr>
            <w:rFonts w:ascii="Courier New" w:hAnsi="Courier New"/>
            <w:sz w:val="16"/>
            <w:lang w:eastAsia="en-GB"/>
          </w:rPr>
          <w:t xml:space="preserve">    cellBarredNTN-r19</w:t>
        </w:r>
        <w:r w:rsidRPr="00577081">
          <w:rPr>
            <w:rFonts w:ascii="Courier New" w:hAnsi="Courier New"/>
            <w:sz w:val="16"/>
            <w:lang w:eastAsia="en-GB"/>
          </w:rPr>
          <w:t xml:space="preserve">            </w:t>
        </w:r>
      </w:ins>
      <w:ins w:id="45" w:author="Flavien Ronteix (THALES)" w:date="2025-08-13T16:04:00Z">
        <w:r w:rsidR="003819F6">
          <w:rPr>
            <w:rFonts w:ascii="Courier New" w:hAnsi="Courier New"/>
            <w:sz w:val="16"/>
            <w:lang w:eastAsia="en-GB"/>
          </w:rPr>
          <w:t xml:space="preserve">    </w:t>
        </w:r>
      </w:ins>
      <w:ins w:id="46" w:author="Flavien Ronteix (THALES)" w:date="2025-08-12T16:35:00Z">
        <w:r w:rsidRPr="00577081">
          <w:rPr>
            <w:rFonts w:ascii="Courier New" w:hAnsi="Courier New"/>
            <w:color w:val="993366"/>
            <w:sz w:val="16"/>
            <w:lang w:eastAsia="en-GB"/>
          </w:rPr>
          <w:t>ENUMERATED</w:t>
        </w:r>
        <w:r w:rsidRPr="00577081">
          <w:rPr>
            <w:rFonts w:ascii="Courier New" w:hAnsi="Courier New"/>
            <w:sz w:val="16"/>
            <w:lang w:eastAsia="en-GB"/>
          </w:rPr>
          <w:t xml:space="preserve"> {barred, notBarred}                                         </w:t>
        </w:r>
        <w:r w:rsidRPr="00577081">
          <w:rPr>
            <w:rFonts w:ascii="Courier New" w:hAnsi="Courier New"/>
            <w:color w:val="993366"/>
            <w:sz w:val="16"/>
            <w:lang w:eastAsia="en-GB"/>
          </w:rPr>
          <w:t>OPTIONAL</w:t>
        </w:r>
      </w:ins>
      <w:ins w:id="47" w:author="Flavien Ronteix (THALES)" w:date="2025-08-13T16:03:00Z">
        <w:r w:rsidR="003819F6">
          <w:rPr>
            <w:rFonts w:ascii="Courier New" w:hAnsi="Courier New"/>
            <w:color w:val="993366"/>
            <w:sz w:val="16"/>
            <w:lang w:eastAsia="en-GB"/>
          </w:rPr>
          <w:t>,</w:t>
        </w:r>
      </w:ins>
      <w:ins w:id="48" w:author="Flavien Ronteix (THALES)" w:date="2025-08-12T16:35:00Z">
        <w:r w:rsidRPr="00577081">
          <w:rPr>
            <w:rFonts w:ascii="Courier New" w:hAnsi="Courier New"/>
            <w:sz w:val="16"/>
            <w:lang w:eastAsia="en-GB"/>
          </w:rPr>
          <w:t xml:space="preserve">  </w:t>
        </w:r>
        <w:r w:rsidRPr="00577081">
          <w:rPr>
            <w:rFonts w:ascii="Courier New" w:hAnsi="Courier New"/>
            <w:color w:val="808080"/>
            <w:sz w:val="16"/>
            <w:lang w:eastAsia="en-GB"/>
          </w:rPr>
          <w:t>-- Need S</w:t>
        </w:r>
      </w:ins>
    </w:p>
    <w:p w14:paraId="21CC05D9" w14:textId="63225A4D" w:rsidR="003819F6" w:rsidRPr="00577081" w:rsidRDefault="003819F6"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Flavien Ronteix (THALES)" w:date="2025-08-12T16:34:00Z"/>
          <w:rFonts w:ascii="Courier New" w:hAnsi="Courier New"/>
          <w:color w:val="808080"/>
          <w:sz w:val="16"/>
          <w:lang w:eastAsia="en-GB"/>
        </w:rPr>
      </w:pPr>
      <w:ins w:id="50" w:author="Flavien Ronteix (THALES)" w:date="2025-08-13T16:04:00Z">
        <w:r>
          <w:rPr>
            <w:rFonts w:ascii="Courier New" w:hAnsi="Courier New"/>
            <w:color w:val="808080"/>
            <w:sz w:val="16"/>
            <w:lang w:eastAsia="en-GB"/>
          </w:rPr>
          <w:t xml:space="preserve">    nonCriticalExtension             SEQUENCE {}</w:t>
        </w:r>
      </w:ins>
    </w:p>
    <w:p w14:paraId="6C219F29" w14:textId="3A681CCC"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51" w:author="Flavien Ronteix (THALES)" w:date="2025-08-12T16:34:00Z">
        <w:r>
          <w:rPr>
            <w:rFonts w:ascii="Courier New" w:hAnsi="Courier New"/>
            <w:sz w:val="16"/>
            <w:lang w:eastAsia="en-GB"/>
          </w:rPr>
          <w:t>}</w:t>
        </w:r>
      </w:ins>
    </w:p>
    <w:p w14:paraId="6950E6B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AF2FE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UAC-AccessCategory1-SelectionAssistanceInfo ::=    </w:t>
      </w:r>
      <w:r w:rsidRPr="00577081">
        <w:rPr>
          <w:rFonts w:ascii="Courier New" w:hAnsi="Courier New"/>
          <w:color w:val="993366"/>
          <w:sz w:val="16"/>
          <w:lang w:eastAsia="en-GB"/>
        </w:rPr>
        <w:t>ENUMERATED</w:t>
      </w:r>
      <w:r w:rsidRPr="00577081">
        <w:rPr>
          <w:rFonts w:ascii="Courier New" w:hAnsi="Courier New"/>
          <w:sz w:val="16"/>
          <w:lang w:eastAsia="en-GB"/>
        </w:rPr>
        <w:t xml:space="preserve"> {a, b, c}</w:t>
      </w:r>
    </w:p>
    <w:p w14:paraId="5ECE7B3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59472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UAC-AC1-SelectAssistInfo-r16 ::=     </w:t>
      </w:r>
      <w:r w:rsidRPr="00577081">
        <w:rPr>
          <w:rFonts w:ascii="Courier New" w:hAnsi="Courier New"/>
          <w:color w:val="993366"/>
          <w:sz w:val="16"/>
          <w:lang w:eastAsia="en-GB"/>
        </w:rPr>
        <w:t>ENUMERATED</w:t>
      </w:r>
      <w:r w:rsidRPr="00577081">
        <w:rPr>
          <w:rFonts w:ascii="Courier New" w:hAnsi="Courier New"/>
          <w:sz w:val="16"/>
          <w:lang w:eastAsia="en-GB"/>
        </w:rPr>
        <w:t xml:space="preserve"> {a, b, c, notConfigured}</w:t>
      </w:r>
    </w:p>
    <w:p w14:paraId="260B145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17DC1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SDT-ConfigCommonSIB-r17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38625430"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sdt-RSRP-Threshold-r17               RSRP-Range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2F449160"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sdt-LogicalChannelSR-DelayTimer-r17  </w:t>
      </w:r>
      <w:r w:rsidRPr="00577081">
        <w:rPr>
          <w:rFonts w:ascii="Courier New" w:hAnsi="Courier New"/>
          <w:color w:val="993366"/>
          <w:sz w:val="16"/>
          <w:lang w:eastAsia="en-GB"/>
        </w:rPr>
        <w:t>ENUMERATED</w:t>
      </w:r>
      <w:r w:rsidRPr="00577081">
        <w:rPr>
          <w:rFonts w:ascii="Courier New" w:hAnsi="Courier New"/>
          <w:sz w:val="16"/>
          <w:lang w:eastAsia="en-GB"/>
        </w:rPr>
        <w:t xml:space="preserve"> { sf20, sf40, sf64, sf128, sf512, sf1024, sf2560, spare1}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7489E4D7"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sdt-DataVolumeThreshold-r17          </w:t>
      </w:r>
      <w:r w:rsidRPr="00577081">
        <w:rPr>
          <w:rFonts w:ascii="Courier New" w:hAnsi="Courier New"/>
          <w:color w:val="993366"/>
          <w:sz w:val="16"/>
          <w:lang w:eastAsia="en-GB"/>
        </w:rPr>
        <w:t>ENUMERATED</w:t>
      </w:r>
      <w:r w:rsidRPr="00577081">
        <w:rPr>
          <w:rFonts w:ascii="Courier New" w:hAnsi="Courier New"/>
          <w:sz w:val="16"/>
          <w:lang w:eastAsia="en-GB"/>
        </w:rPr>
        <w:t xml:space="preserve"> {byte32, byte100, byte200, byte400, byte600, byte800, byte1000, byte2000, byte4000,</w:t>
      </w:r>
    </w:p>
    <w:p w14:paraId="691D0B8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byte8000, byte9000, byte10000, byte12000, byte24000, byte48000, byte96000},</w:t>
      </w:r>
    </w:p>
    <w:p w14:paraId="1A5145B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t319a-r17                            </w:t>
      </w:r>
      <w:r w:rsidRPr="00577081">
        <w:rPr>
          <w:rFonts w:ascii="Courier New" w:hAnsi="Courier New"/>
          <w:color w:val="993366"/>
          <w:sz w:val="16"/>
          <w:lang w:eastAsia="en-GB"/>
        </w:rPr>
        <w:t>ENUMERATED</w:t>
      </w:r>
      <w:r w:rsidRPr="00577081">
        <w:rPr>
          <w:rFonts w:ascii="Courier New" w:hAnsi="Courier New"/>
          <w:sz w:val="16"/>
          <w:lang w:eastAsia="en-GB"/>
        </w:rPr>
        <w:t xml:space="preserve"> { ms100, ms200, ms300, ms400, ms600, ms1000, ms2000,</w:t>
      </w:r>
    </w:p>
    <w:p w14:paraId="3AED46D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it-IT" w:eastAsia="en-GB"/>
        </w:rPr>
      </w:pPr>
      <w:r w:rsidRPr="00577081">
        <w:rPr>
          <w:rFonts w:ascii="Courier New" w:hAnsi="Courier New"/>
          <w:sz w:val="16"/>
          <w:lang w:eastAsia="en-GB"/>
        </w:rPr>
        <w:t xml:space="preserve">                                                      </w:t>
      </w:r>
      <w:r w:rsidRPr="00577081">
        <w:rPr>
          <w:rFonts w:ascii="Courier New" w:hAnsi="Courier New"/>
          <w:sz w:val="16"/>
          <w:lang w:val="it-IT" w:eastAsia="en-GB"/>
        </w:rPr>
        <w:t>ms3000, ms4000, spare7, spare6, spare5, spare4, spare3, spare2, spare1}</w:t>
      </w:r>
    </w:p>
    <w:p w14:paraId="3BC4790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7B630AB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9E987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RedCap-ConfigCommonSIB-r17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5C4B2D65"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halfDuplexRedCapAllowed-r17    </w:t>
      </w:r>
      <w:r w:rsidRPr="00577081">
        <w:rPr>
          <w:rFonts w:ascii="Courier New" w:hAnsi="Courier New"/>
          <w:color w:val="993366"/>
          <w:sz w:val="16"/>
          <w:lang w:eastAsia="en-GB"/>
        </w:rPr>
        <w:t>ENUMERATED</w:t>
      </w:r>
      <w:r w:rsidRPr="00577081">
        <w:rPr>
          <w:rFonts w:ascii="Courier New" w:hAnsi="Courier New"/>
          <w:sz w:val="16"/>
          <w:lang w:eastAsia="en-GB"/>
        </w:rPr>
        <w:t xml:space="preserve"> {true}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R</w:t>
      </w:r>
    </w:p>
    <w:p w14:paraId="4B196FAE"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w:t>
      </w:r>
      <w:r w:rsidRPr="00577081" w:rsidDel="00F42815">
        <w:rPr>
          <w:rFonts w:ascii="Courier New" w:hAnsi="Courier New"/>
          <w:sz w:val="16"/>
          <w:lang w:eastAsia="en-GB"/>
        </w:rPr>
        <w:t xml:space="preserve">cellBarredRedCap-r17         </w:t>
      </w:r>
      <w:r w:rsidRPr="00577081">
        <w:rPr>
          <w:rFonts w:ascii="Courier New" w:hAnsi="Courier New"/>
          <w:sz w:val="16"/>
          <w:lang w:eastAsia="en-GB"/>
        </w:rPr>
        <w:t xml:space="preserve">  </w:t>
      </w:r>
      <w:r w:rsidRPr="00577081" w:rsidDel="00F42815">
        <w:rPr>
          <w:rFonts w:ascii="Courier New" w:hAnsi="Courier New"/>
          <w:color w:val="993366"/>
          <w:sz w:val="16"/>
          <w:lang w:eastAsia="en-GB"/>
        </w:rPr>
        <w:t>SEQUENCE</w:t>
      </w:r>
      <w:r w:rsidRPr="00577081" w:rsidDel="00F42815">
        <w:rPr>
          <w:rFonts w:ascii="Courier New" w:hAnsi="Courier New"/>
          <w:sz w:val="16"/>
          <w:lang w:eastAsia="en-GB"/>
        </w:rPr>
        <w:t xml:space="preserve"> {</w:t>
      </w:r>
    </w:p>
    <w:p w14:paraId="29DE46F2"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sidDel="00F42815">
        <w:rPr>
          <w:rFonts w:ascii="Courier New" w:hAnsi="Courier New"/>
          <w:sz w:val="16"/>
          <w:lang w:eastAsia="en-GB"/>
        </w:rPr>
        <w:t xml:space="preserve">        cellBarredRedCap1Rx-r17    </w:t>
      </w:r>
      <w:r w:rsidRPr="00577081">
        <w:rPr>
          <w:rFonts w:ascii="Courier New" w:hAnsi="Courier New"/>
          <w:sz w:val="16"/>
          <w:lang w:eastAsia="en-GB"/>
        </w:rPr>
        <w:t xml:space="preserve">  </w:t>
      </w:r>
      <w:r w:rsidRPr="00577081" w:rsidDel="00F42815">
        <w:rPr>
          <w:rFonts w:ascii="Courier New" w:hAnsi="Courier New"/>
          <w:sz w:val="16"/>
          <w:lang w:eastAsia="en-GB"/>
        </w:rPr>
        <w:t xml:space="preserve">  </w:t>
      </w:r>
      <w:r w:rsidRPr="00577081" w:rsidDel="00F42815">
        <w:rPr>
          <w:rFonts w:ascii="Courier New" w:hAnsi="Courier New"/>
          <w:color w:val="993366"/>
          <w:sz w:val="16"/>
          <w:lang w:eastAsia="en-GB"/>
        </w:rPr>
        <w:t>ENUMERATED</w:t>
      </w:r>
      <w:r w:rsidRPr="00577081" w:rsidDel="00F42815">
        <w:rPr>
          <w:rFonts w:ascii="Courier New" w:hAnsi="Courier New"/>
          <w:sz w:val="16"/>
          <w:lang w:eastAsia="en-GB"/>
        </w:rPr>
        <w:t xml:space="preserve"> {barred, notBarred},</w:t>
      </w:r>
    </w:p>
    <w:p w14:paraId="4F54787F"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sidDel="00F42815">
        <w:rPr>
          <w:rFonts w:ascii="Courier New" w:hAnsi="Courier New"/>
          <w:sz w:val="16"/>
          <w:lang w:eastAsia="en-GB"/>
        </w:rPr>
        <w:t xml:space="preserve">        cellBarredRedCap2Rx-r17      </w:t>
      </w:r>
      <w:r w:rsidRPr="00577081">
        <w:rPr>
          <w:rFonts w:ascii="Courier New" w:hAnsi="Courier New"/>
          <w:sz w:val="16"/>
          <w:lang w:eastAsia="en-GB"/>
        </w:rPr>
        <w:t xml:space="preserve">  </w:t>
      </w:r>
      <w:r w:rsidRPr="00577081" w:rsidDel="00F42815">
        <w:rPr>
          <w:rFonts w:ascii="Courier New" w:hAnsi="Courier New"/>
          <w:color w:val="993366"/>
          <w:sz w:val="16"/>
          <w:lang w:eastAsia="en-GB"/>
        </w:rPr>
        <w:t>ENUMERATED</w:t>
      </w:r>
      <w:r w:rsidRPr="00577081" w:rsidDel="00F42815">
        <w:rPr>
          <w:rFonts w:ascii="Courier New" w:hAnsi="Courier New"/>
          <w:sz w:val="16"/>
          <w:lang w:eastAsia="en-GB"/>
        </w:rPr>
        <w:t xml:space="preserve"> {barred, notBarred}</w:t>
      </w:r>
    </w:p>
    <w:p w14:paraId="769F7E05"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sidDel="00F42815">
        <w:rPr>
          <w:rFonts w:ascii="Courier New" w:hAnsi="Courier New"/>
          <w:sz w:val="16"/>
          <w:lang w:eastAsia="en-GB"/>
        </w:rPr>
        <w:t xml:space="preserve">    }                                                                                                   </w:t>
      </w:r>
      <w:r w:rsidRPr="00577081" w:rsidDel="00F42815">
        <w:rPr>
          <w:rFonts w:ascii="Courier New" w:hAnsi="Courier New"/>
          <w:color w:val="993366"/>
          <w:sz w:val="16"/>
          <w:lang w:eastAsia="en-GB"/>
        </w:rPr>
        <w:t>OPTIONAL</w:t>
      </w:r>
      <w:r w:rsidRPr="00577081" w:rsidDel="00F42815">
        <w:rPr>
          <w:rFonts w:ascii="Courier New" w:hAnsi="Courier New"/>
          <w:sz w:val="16"/>
          <w:lang w:eastAsia="en-GB"/>
        </w:rPr>
        <w:t xml:space="preserve">,  </w:t>
      </w:r>
      <w:r w:rsidRPr="00577081" w:rsidDel="00F42815">
        <w:rPr>
          <w:rFonts w:ascii="Courier New" w:hAnsi="Courier New"/>
          <w:color w:val="808080"/>
          <w:sz w:val="16"/>
          <w:lang w:eastAsia="en-GB"/>
        </w:rPr>
        <w:t>-- Need R</w:t>
      </w:r>
    </w:p>
    <w:p w14:paraId="5FB2768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w:t>
      </w:r>
    </w:p>
    <w:p w14:paraId="5C793A4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31BCD86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7E7B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lastRenderedPageBreak/>
        <w:t xml:space="preserve">ERedCap-ConfigCommonSIB-r18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74119665"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w:t>
      </w:r>
      <w:r w:rsidRPr="00577081" w:rsidDel="00F42815">
        <w:rPr>
          <w:rFonts w:ascii="Courier New" w:hAnsi="Courier New"/>
          <w:sz w:val="16"/>
          <w:lang w:eastAsia="en-GB"/>
        </w:rPr>
        <w:t>cellBarred</w:t>
      </w:r>
      <w:r w:rsidRPr="00577081">
        <w:rPr>
          <w:rFonts w:ascii="Courier New" w:hAnsi="Courier New"/>
          <w:sz w:val="16"/>
          <w:lang w:eastAsia="en-GB"/>
        </w:rPr>
        <w:t>-e</w:t>
      </w:r>
      <w:r w:rsidRPr="00577081" w:rsidDel="00F42815">
        <w:rPr>
          <w:rFonts w:ascii="Courier New" w:hAnsi="Courier New"/>
          <w:sz w:val="16"/>
          <w:lang w:eastAsia="en-GB"/>
        </w:rPr>
        <w:t>RedCap-r1</w:t>
      </w:r>
      <w:r w:rsidRPr="00577081">
        <w:rPr>
          <w:rFonts w:ascii="Courier New" w:hAnsi="Courier New"/>
          <w:sz w:val="16"/>
          <w:lang w:eastAsia="en-GB"/>
        </w:rPr>
        <w:t>8</w:t>
      </w:r>
      <w:r w:rsidRPr="00577081" w:rsidDel="00F42815">
        <w:rPr>
          <w:rFonts w:ascii="Courier New" w:hAnsi="Courier New"/>
          <w:sz w:val="16"/>
          <w:lang w:eastAsia="en-GB"/>
        </w:rPr>
        <w:t xml:space="preserve">         </w:t>
      </w:r>
      <w:r w:rsidRPr="00577081">
        <w:rPr>
          <w:rFonts w:ascii="Courier New" w:hAnsi="Courier New"/>
          <w:sz w:val="16"/>
          <w:lang w:eastAsia="en-GB"/>
        </w:rPr>
        <w:t xml:space="preserve">  </w:t>
      </w:r>
      <w:r w:rsidRPr="00577081" w:rsidDel="00F42815">
        <w:rPr>
          <w:rFonts w:ascii="Courier New" w:hAnsi="Courier New"/>
          <w:color w:val="993366"/>
          <w:sz w:val="16"/>
          <w:lang w:eastAsia="en-GB"/>
        </w:rPr>
        <w:t>SEQUENCE</w:t>
      </w:r>
      <w:r w:rsidRPr="00577081" w:rsidDel="00F42815">
        <w:rPr>
          <w:rFonts w:ascii="Courier New" w:hAnsi="Courier New"/>
          <w:sz w:val="16"/>
          <w:lang w:eastAsia="en-GB"/>
        </w:rPr>
        <w:t xml:space="preserve"> {</w:t>
      </w:r>
    </w:p>
    <w:p w14:paraId="61C39A00"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sidDel="00F42815">
        <w:rPr>
          <w:rFonts w:ascii="Courier New" w:hAnsi="Courier New"/>
          <w:sz w:val="16"/>
          <w:lang w:eastAsia="en-GB"/>
        </w:rPr>
        <w:t xml:space="preserve">        cellBarred</w:t>
      </w:r>
      <w:r w:rsidRPr="00577081">
        <w:rPr>
          <w:rFonts w:ascii="Courier New" w:hAnsi="Courier New"/>
          <w:sz w:val="16"/>
          <w:lang w:eastAsia="en-GB"/>
        </w:rPr>
        <w:t>-e</w:t>
      </w:r>
      <w:r w:rsidRPr="00577081" w:rsidDel="00F42815">
        <w:rPr>
          <w:rFonts w:ascii="Courier New" w:hAnsi="Courier New"/>
          <w:sz w:val="16"/>
          <w:lang w:eastAsia="en-GB"/>
        </w:rPr>
        <w:t>RedCap1Rx-r1</w:t>
      </w:r>
      <w:r w:rsidRPr="00577081">
        <w:rPr>
          <w:rFonts w:ascii="Courier New" w:hAnsi="Courier New"/>
          <w:sz w:val="16"/>
          <w:lang w:eastAsia="en-GB"/>
        </w:rPr>
        <w:t>8</w:t>
      </w:r>
      <w:r w:rsidRPr="00577081" w:rsidDel="00F42815">
        <w:rPr>
          <w:rFonts w:ascii="Courier New" w:hAnsi="Courier New"/>
          <w:sz w:val="16"/>
          <w:lang w:eastAsia="en-GB"/>
        </w:rPr>
        <w:t xml:space="preserve">    </w:t>
      </w:r>
      <w:r w:rsidRPr="00577081">
        <w:rPr>
          <w:rFonts w:ascii="Courier New" w:hAnsi="Courier New"/>
          <w:sz w:val="16"/>
          <w:lang w:eastAsia="en-GB"/>
        </w:rPr>
        <w:t xml:space="preserve">   </w:t>
      </w:r>
      <w:r w:rsidRPr="00577081" w:rsidDel="00F42815">
        <w:rPr>
          <w:rFonts w:ascii="Courier New" w:hAnsi="Courier New"/>
          <w:sz w:val="16"/>
          <w:lang w:eastAsia="en-GB"/>
        </w:rPr>
        <w:t xml:space="preserve"> </w:t>
      </w:r>
      <w:r w:rsidRPr="00577081" w:rsidDel="00F42815">
        <w:rPr>
          <w:rFonts w:ascii="Courier New" w:hAnsi="Courier New"/>
          <w:color w:val="993366"/>
          <w:sz w:val="16"/>
          <w:lang w:eastAsia="en-GB"/>
        </w:rPr>
        <w:t>ENUMERATED</w:t>
      </w:r>
      <w:r w:rsidRPr="00577081" w:rsidDel="00F42815">
        <w:rPr>
          <w:rFonts w:ascii="Courier New" w:hAnsi="Courier New"/>
          <w:sz w:val="16"/>
          <w:lang w:eastAsia="en-GB"/>
        </w:rPr>
        <w:t xml:space="preserve"> {barred, notBarred},</w:t>
      </w:r>
    </w:p>
    <w:p w14:paraId="27F7CED7" w14:textId="77777777" w:rsidR="00577081" w:rsidRPr="00577081" w:rsidDel="00F42815"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sidDel="00F42815">
        <w:rPr>
          <w:rFonts w:ascii="Courier New" w:hAnsi="Courier New"/>
          <w:sz w:val="16"/>
          <w:lang w:eastAsia="en-GB"/>
        </w:rPr>
        <w:t xml:space="preserve">        cellBarred</w:t>
      </w:r>
      <w:r w:rsidRPr="00577081">
        <w:rPr>
          <w:rFonts w:ascii="Courier New" w:hAnsi="Courier New"/>
          <w:sz w:val="16"/>
          <w:lang w:eastAsia="en-GB"/>
        </w:rPr>
        <w:t>-e</w:t>
      </w:r>
      <w:r w:rsidRPr="00577081" w:rsidDel="00F42815">
        <w:rPr>
          <w:rFonts w:ascii="Courier New" w:hAnsi="Courier New"/>
          <w:sz w:val="16"/>
          <w:lang w:eastAsia="en-GB"/>
        </w:rPr>
        <w:t>RedCap2Rx-r1</w:t>
      </w:r>
      <w:r w:rsidRPr="00577081">
        <w:rPr>
          <w:rFonts w:ascii="Courier New" w:hAnsi="Courier New"/>
          <w:sz w:val="16"/>
          <w:lang w:eastAsia="en-GB"/>
        </w:rPr>
        <w:t>8</w:t>
      </w:r>
      <w:r w:rsidRPr="00577081" w:rsidDel="00F42815">
        <w:rPr>
          <w:rFonts w:ascii="Courier New" w:hAnsi="Courier New"/>
          <w:sz w:val="16"/>
          <w:lang w:eastAsia="en-GB"/>
        </w:rPr>
        <w:t xml:space="preserve">      </w:t>
      </w:r>
      <w:r w:rsidRPr="00577081">
        <w:rPr>
          <w:rFonts w:ascii="Courier New" w:hAnsi="Courier New"/>
          <w:sz w:val="16"/>
          <w:lang w:eastAsia="en-GB"/>
        </w:rPr>
        <w:t xml:space="preserve">  </w:t>
      </w:r>
      <w:r w:rsidRPr="00577081" w:rsidDel="00F42815">
        <w:rPr>
          <w:rFonts w:ascii="Courier New" w:hAnsi="Courier New"/>
          <w:color w:val="993366"/>
          <w:sz w:val="16"/>
          <w:lang w:eastAsia="en-GB"/>
        </w:rPr>
        <w:t>ENUMERATED</w:t>
      </w:r>
      <w:r w:rsidRPr="00577081" w:rsidDel="00F42815">
        <w:rPr>
          <w:rFonts w:ascii="Courier New" w:hAnsi="Courier New"/>
          <w:sz w:val="16"/>
          <w:lang w:eastAsia="en-GB"/>
        </w:rPr>
        <w:t xml:space="preserve"> {barred, notBarred}</w:t>
      </w:r>
    </w:p>
    <w:p w14:paraId="68C6C39A"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sidDel="00F42815">
        <w:rPr>
          <w:rFonts w:ascii="Courier New" w:hAnsi="Courier New"/>
          <w:sz w:val="16"/>
          <w:lang w:eastAsia="en-GB"/>
        </w:rPr>
        <w:t xml:space="preserve">    }</w:t>
      </w:r>
    </w:p>
    <w:p w14:paraId="2C4ADF4F"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4F65B6E9"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26E0F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FeaturePriority-r17 ::= </w:t>
      </w:r>
      <w:r w:rsidRPr="00577081">
        <w:rPr>
          <w:rFonts w:ascii="Courier New" w:hAnsi="Courier New"/>
          <w:color w:val="993366"/>
          <w:sz w:val="16"/>
          <w:lang w:eastAsia="en-GB"/>
        </w:rPr>
        <w:t>INTEGER</w:t>
      </w:r>
      <w:r w:rsidRPr="00577081">
        <w:rPr>
          <w:rFonts w:ascii="Courier New" w:hAnsi="Courier New"/>
          <w:sz w:val="16"/>
          <w:lang w:eastAsia="en-GB"/>
        </w:rPr>
        <w:t xml:space="preserve"> (0..7)</w:t>
      </w:r>
    </w:p>
    <w:p w14:paraId="4A92034E"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95A66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MT-SDT-ConfigCommonSIB-r18 ::=       </w:t>
      </w:r>
      <w:r w:rsidRPr="00577081">
        <w:rPr>
          <w:rFonts w:ascii="Courier New" w:hAnsi="Courier New"/>
          <w:color w:val="993366"/>
          <w:sz w:val="16"/>
          <w:lang w:eastAsia="en-GB"/>
        </w:rPr>
        <w:t>SEQUENCE</w:t>
      </w:r>
      <w:r w:rsidRPr="00577081">
        <w:rPr>
          <w:rFonts w:ascii="Courier New" w:hAnsi="Courier New"/>
          <w:sz w:val="16"/>
          <w:lang w:eastAsia="en-GB"/>
        </w:rPr>
        <w:t xml:space="preserve"> {</w:t>
      </w:r>
    </w:p>
    <w:p w14:paraId="2E1E43F8"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mt-SDT-RSRP-Threshold-r18            RSRP-Range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Need S</w:t>
      </w:r>
    </w:p>
    <w:p w14:paraId="5A22468D"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eastAsia="en-GB"/>
        </w:rPr>
        <w:t xml:space="preserve">    sdt-LogicalChannelSR-DelayTimer-r18  </w:t>
      </w:r>
      <w:r w:rsidRPr="00577081">
        <w:rPr>
          <w:rFonts w:ascii="Courier New" w:hAnsi="Courier New"/>
          <w:color w:val="993366"/>
          <w:sz w:val="16"/>
          <w:lang w:eastAsia="en-GB"/>
        </w:rPr>
        <w:t>ENUMERATED</w:t>
      </w:r>
      <w:r w:rsidRPr="00577081">
        <w:rPr>
          <w:rFonts w:ascii="Courier New" w:hAnsi="Courier New"/>
          <w:sz w:val="16"/>
          <w:lang w:eastAsia="en-GB"/>
        </w:rPr>
        <w:t xml:space="preserve"> { sf20, sf40, sf64, sf128, sf512, sf1024, sf2560, spare1}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MT-SDT1</w:t>
      </w:r>
    </w:p>
    <w:p w14:paraId="6FF977A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 xml:space="preserve">    t319a-r18                            </w:t>
      </w:r>
      <w:r w:rsidRPr="00577081">
        <w:rPr>
          <w:rFonts w:ascii="Courier New" w:hAnsi="Courier New"/>
          <w:color w:val="993366"/>
          <w:sz w:val="16"/>
          <w:lang w:eastAsia="en-GB"/>
        </w:rPr>
        <w:t>ENUMERATED</w:t>
      </w:r>
      <w:r w:rsidRPr="00577081">
        <w:rPr>
          <w:rFonts w:ascii="Courier New" w:hAnsi="Courier New"/>
          <w:sz w:val="16"/>
          <w:lang w:eastAsia="en-GB"/>
        </w:rPr>
        <w:t xml:space="preserve"> { ms100, ms200, ms300, ms400, ms600, ms1000, ms2000,</w:t>
      </w:r>
    </w:p>
    <w:p w14:paraId="5070E344"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it-IT" w:eastAsia="en-GB"/>
        </w:rPr>
      </w:pPr>
      <w:r w:rsidRPr="00577081">
        <w:rPr>
          <w:rFonts w:ascii="Courier New" w:hAnsi="Courier New"/>
          <w:sz w:val="16"/>
          <w:lang w:eastAsia="en-GB"/>
        </w:rPr>
        <w:t xml:space="preserve">                                                      </w:t>
      </w:r>
      <w:r w:rsidRPr="00577081">
        <w:rPr>
          <w:rFonts w:ascii="Courier New" w:hAnsi="Courier New"/>
          <w:sz w:val="16"/>
          <w:lang w:val="it-IT" w:eastAsia="en-GB"/>
        </w:rPr>
        <w:t>ms3000, ms4000, spare7, spare6, spare5, spare4,</w:t>
      </w:r>
    </w:p>
    <w:p w14:paraId="15CB8332"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sz w:val="16"/>
          <w:lang w:val="it-IT" w:eastAsia="en-GB"/>
        </w:rPr>
        <w:t xml:space="preserve">                                                      </w:t>
      </w:r>
      <w:r w:rsidRPr="00577081">
        <w:rPr>
          <w:rFonts w:ascii="Courier New" w:hAnsi="Courier New"/>
          <w:sz w:val="16"/>
          <w:lang w:eastAsia="en-GB"/>
        </w:rPr>
        <w:t xml:space="preserve">spare3, spare2, spare1}                                  </w:t>
      </w:r>
      <w:r w:rsidRPr="00577081">
        <w:rPr>
          <w:rFonts w:ascii="Courier New" w:hAnsi="Courier New"/>
          <w:color w:val="993366"/>
          <w:sz w:val="16"/>
          <w:lang w:eastAsia="en-GB"/>
        </w:rPr>
        <w:t>OPTIONAL</w:t>
      </w:r>
      <w:r w:rsidRPr="00577081">
        <w:rPr>
          <w:rFonts w:ascii="Courier New" w:hAnsi="Courier New"/>
          <w:sz w:val="16"/>
          <w:lang w:eastAsia="en-GB"/>
        </w:rPr>
        <w:t xml:space="preserve">  </w:t>
      </w:r>
      <w:r w:rsidRPr="00577081">
        <w:rPr>
          <w:rFonts w:ascii="Courier New" w:hAnsi="Courier New"/>
          <w:color w:val="808080"/>
          <w:sz w:val="16"/>
          <w:lang w:eastAsia="en-GB"/>
        </w:rPr>
        <w:t>-- Cond MT-SDT2</w:t>
      </w:r>
    </w:p>
    <w:p w14:paraId="3B74C053"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7081">
        <w:rPr>
          <w:rFonts w:ascii="Courier New" w:hAnsi="Courier New"/>
          <w:sz w:val="16"/>
          <w:lang w:eastAsia="en-GB"/>
        </w:rPr>
        <w:t>}</w:t>
      </w:r>
    </w:p>
    <w:p w14:paraId="0902FB9C"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7B3FC6"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color w:val="808080"/>
          <w:sz w:val="16"/>
          <w:lang w:eastAsia="en-GB"/>
        </w:rPr>
        <w:t>-- TAG-SIB1-STOP</w:t>
      </w:r>
    </w:p>
    <w:p w14:paraId="5D4A804B" w14:textId="77777777" w:rsidR="00577081" w:rsidRPr="00577081" w:rsidRDefault="00577081" w:rsidP="00577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577081">
        <w:rPr>
          <w:rFonts w:ascii="Courier New" w:hAnsi="Courier New"/>
          <w:color w:val="808080"/>
          <w:sz w:val="16"/>
          <w:lang w:eastAsia="en-GB"/>
        </w:rPr>
        <w:t>-- ASN1STOP</w:t>
      </w:r>
    </w:p>
    <w:p w14:paraId="0E28B6A2" w14:textId="77777777" w:rsidR="00577081" w:rsidRPr="00577081" w:rsidRDefault="00577081" w:rsidP="00577081">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7081" w:rsidRPr="00577081" w14:paraId="6C748F1D"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4AF32238" w14:textId="77777777" w:rsidR="00577081" w:rsidRPr="00577081" w:rsidRDefault="00577081" w:rsidP="00577081">
            <w:pPr>
              <w:keepNext/>
              <w:keepLines/>
              <w:overflowPunct w:val="0"/>
              <w:autoSpaceDE w:val="0"/>
              <w:autoSpaceDN w:val="0"/>
              <w:adjustRightInd w:val="0"/>
              <w:spacing w:after="0"/>
              <w:jc w:val="center"/>
              <w:textAlignment w:val="baseline"/>
              <w:rPr>
                <w:rFonts w:ascii="Arial" w:hAnsi="Arial"/>
                <w:b/>
                <w:sz w:val="18"/>
                <w:szCs w:val="22"/>
                <w:lang w:eastAsia="sv-SE"/>
              </w:rPr>
            </w:pPr>
            <w:r w:rsidRPr="00577081">
              <w:rPr>
                <w:rFonts w:ascii="Arial" w:hAnsi="Arial"/>
                <w:b/>
                <w:i/>
                <w:sz w:val="18"/>
                <w:szCs w:val="22"/>
                <w:lang w:eastAsia="sv-SE"/>
              </w:rPr>
              <w:lastRenderedPageBreak/>
              <w:t xml:space="preserve">SIB1 </w:t>
            </w:r>
            <w:r w:rsidRPr="00577081">
              <w:rPr>
                <w:rFonts w:ascii="Arial" w:hAnsi="Arial"/>
                <w:b/>
                <w:sz w:val="18"/>
                <w:szCs w:val="22"/>
                <w:lang w:eastAsia="sv-SE"/>
              </w:rPr>
              <w:t>field descriptions</w:t>
            </w:r>
          </w:p>
        </w:tc>
      </w:tr>
      <w:tr w:rsidR="00577081" w:rsidRPr="00577081" w14:paraId="1F06E3DB" w14:textId="77777777" w:rsidTr="00577081">
        <w:tc>
          <w:tcPr>
            <w:tcW w:w="14173" w:type="dxa"/>
            <w:tcBorders>
              <w:top w:val="single" w:sz="4" w:space="0" w:color="auto"/>
              <w:left w:val="single" w:sz="4" w:space="0" w:color="auto"/>
              <w:bottom w:val="single" w:sz="4" w:space="0" w:color="auto"/>
              <w:right w:val="single" w:sz="4" w:space="0" w:color="auto"/>
            </w:tcBorders>
          </w:tcPr>
          <w:p w14:paraId="4EA34465"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barringExemptEmergencyCall</w:t>
            </w:r>
          </w:p>
          <w:p w14:paraId="6883B014"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szCs w:val="22"/>
                <w:lang w:eastAsia="en-GB"/>
              </w:rPr>
              <w:t>Indicates whether the cell allows emergency bearer services for UEs who would otherwise consider the cell as barred as specified in TS 38.304 [20].</w:t>
            </w:r>
          </w:p>
        </w:tc>
      </w:tr>
      <w:tr w:rsidR="00577081" w:rsidRPr="00577081" w14:paraId="5D191983" w14:textId="77777777" w:rsidTr="00577081">
        <w:tc>
          <w:tcPr>
            <w:tcW w:w="14173" w:type="dxa"/>
            <w:tcBorders>
              <w:top w:val="single" w:sz="4" w:space="0" w:color="auto"/>
              <w:left w:val="single" w:sz="4" w:space="0" w:color="auto"/>
              <w:bottom w:val="single" w:sz="4" w:space="0" w:color="auto"/>
              <w:right w:val="single" w:sz="4" w:space="0" w:color="auto"/>
            </w:tcBorders>
          </w:tcPr>
          <w:p w14:paraId="6660144F"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cellBarred2RxXR</w:t>
            </w:r>
          </w:p>
          <w:p w14:paraId="0EF80D0B"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szCs w:val="22"/>
                <w:lang w:eastAsia="en-GB"/>
              </w:rPr>
              <w:t xml:space="preserve">Value </w:t>
            </w:r>
            <w:r w:rsidRPr="00577081">
              <w:rPr>
                <w:rFonts w:ascii="Arial" w:hAnsi="Arial"/>
                <w:i/>
                <w:sz w:val="18"/>
                <w:szCs w:val="22"/>
                <w:lang w:eastAsia="en-GB"/>
              </w:rPr>
              <w:t xml:space="preserve">barred </w:t>
            </w:r>
            <w:r w:rsidRPr="00577081">
              <w:rPr>
                <w:rFonts w:ascii="Arial" w:hAnsi="Arial"/>
                <w:sz w:val="18"/>
                <w:szCs w:val="22"/>
                <w:lang w:eastAsia="en-GB"/>
              </w:rPr>
              <w:t xml:space="preserve">means that the cell is barred for a 2Rx XR UE indicating </w:t>
            </w:r>
            <w:r w:rsidRPr="00577081">
              <w:rPr>
                <w:rFonts w:ascii="Arial" w:hAnsi="Arial"/>
                <w:i/>
                <w:sz w:val="18"/>
                <w:szCs w:val="22"/>
                <w:lang w:eastAsia="en-GB"/>
              </w:rPr>
              <w:t xml:space="preserve">supportOf2RxXR </w:t>
            </w:r>
            <w:r w:rsidRPr="00577081">
              <w:rPr>
                <w:rFonts w:ascii="Arial" w:hAnsi="Arial"/>
                <w:sz w:val="18"/>
                <w:szCs w:val="22"/>
                <w:lang w:eastAsia="en-GB"/>
              </w:rPr>
              <w:t>for the selected frequency band as specified in clause 5.2.2.4.2.</w:t>
            </w:r>
            <w:r w:rsidRPr="00577081">
              <w:rPr>
                <w:rFonts w:ascii="Arial" w:hAnsi="Arial"/>
                <w:sz w:val="18"/>
              </w:rPr>
              <w:t xml:space="preserve"> This field is ignored by all UEs not </w:t>
            </w:r>
            <w:r w:rsidRPr="00577081">
              <w:rPr>
                <w:rFonts w:ascii="Arial" w:hAnsi="Arial"/>
                <w:sz w:val="18"/>
                <w:lang w:eastAsia="zh-CN"/>
              </w:rPr>
              <w:t xml:space="preserve">indicating </w:t>
            </w:r>
            <w:r w:rsidRPr="00577081">
              <w:rPr>
                <w:rFonts w:ascii="Arial" w:hAnsi="Arial"/>
                <w:i/>
                <w:sz w:val="18"/>
                <w:lang w:eastAsia="zh-CN"/>
              </w:rPr>
              <w:t xml:space="preserve">supportOf2RxXR </w:t>
            </w:r>
            <w:r w:rsidRPr="00577081">
              <w:rPr>
                <w:rFonts w:ascii="Arial" w:hAnsi="Arial"/>
                <w:sz w:val="18"/>
                <w:lang w:eastAsia="zh-CN"/>
              </w:rPr>
              <w:t>for the selected frequency band</w:t>
            </w:r>
            <w:r w:rsidRPr="00577081">
              <w:rPr>
                <w:rFonts w:ascii="Arial" w:hAnsi="Arial"/>
                <w:sz w:val="18"/>
              </w:rPr>
              <w:t xml:space="preserve">. This field may be configured only if the cell operates in a frequency band where 4Rx </w:t>
            </w:r>
            <w:r w:rsidRPr="00577081">
              <w:rPr>
                <w:rFonts w:ascii="Arial" w:hAnsi="Arial"/>
                <w:sz w:val="18"/>
                <w:lang w:eastAsia="zh-CN"/>
              </w:rPr>
              <w:t xml:space="preserve">antenna ports are </w:t>
            </w:r>
            <w:r w:rsidRPr="00577081">
              <w:rPr>
                <w:rFonts w:ascii="Arial" w:hAnsi="Arial"/>
                <w:sz w:val="18"/>
              </w:rPr>
              <w:t xml:space="preserve">mandated as specified in TS 38.101-1 [15]. </w:t>
            </w:r>
            <w:r w:rsidRPr="00577081">
              <w:rPr>
                <w:rFonts w:ascii="Arial" w:hAnsi="Arial"/>
                <w:sz w:val="18"/>
                <w:lang w:eastAsia="zh-CN"/>
              </w:rPr>
              <w:t>If this field is absent on a cell operating in a frequency band where 4RX antenna ports are mandated, a 2RX XR UE shall treat the cell as not barred, as specified in TS 38.304 [20].</w:t>
            </w:r>
          </w:p>
        </w:tc>
      </w:tr>
      <w:tr w:rsidR="00577081" w:rsidRPr="00577081" w14:paraId="59D99306"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6F4B17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b/>
                <w:bCs/>
                <w:i/>
                <w:iCs/>
                <w:sz w:val="18"/>
                <w:lang w:eastAsia="sv-SE"/>
              </w:rPr>
              <w:t>cellBarred</w:t>
            </w:r>
            <w:r w:rsidRPr="00577081">
              <w:rPr>
                <w:rFonts w:ascii="Arial" w:eastAsia="SimSun" w:hAnsi="Arial"/>
                <w:b/>
                <w:bCs/>
                <w:i/>
                <w:iCs/>
                <w:sz w:val="18"/>
                <w:lang w:eastAsia="zh-CN"/>
              </w:rPr>
              <w:t>ATG</w:t>
            </w:r>
          </w:p>
          <w:p w14:paraId="1449449A"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lang w:eastAsia="sv-SE"/>
              </w:rPr>
              <w:t xml:space="preserve">Value </w:t>
            </w:r>
            <w:r w:rsidRPr="00577081">
              <w:rPr>
                <w:rFonts w:ascii="Arial" w:hAnsi="Arial"/>
                <w:i/>
                <w:iCs/>
                <w:sz w:val="18"/>
                <w:lang w:eastAsia="sv-SE"/>
              </w:rPr>
              <w:t>barred</w:t>
            </w:r>
            <w:r w:rsidRPr="00577081">
              <w:rPr>
                <w:rFonts w:ascii="Arial" w:hAnsi="Arial"/>
                <w:sz w:val="18"/>
                <w:lang w:eastAsia="sv-SE"/>
              </w:rPr>
              <w:t xml:space="preserve"> means that the cell is barred for connectivity to ATG, as defined in TS 38.304 [20]. Value </w:t>
            </w:r>
            <w:r w:rsidRPr="00577081">
              <w:rPr>
                <w:rFonts w:ascii="Arial" w:hAnsi="Arial"/>
                <w:i/>
                <w:iCs/>
                <w:sz w:val="18"/>
                <w:lang w:eastAsia="sv-SE"/>
              </w:rPr>
              <w:t>notBarred</w:t>
            </w:r>
            <w:r w:rsidRPr="00577081">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577081" w:rsidRPr="00577081" w14:paraId="58C3B494"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AEA272C"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cellBarred-eRedCap1Rx</w:t>
            </w:r>
          </w:p>
          <w:p w14:paraId="53ED7C3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iCs/>
                <w:sz w:val="18"/>
                <w:szCs w:val="22"/>
                <w:lang w:eastAsia="en-GB"/>
              </w:rPr>
              <w:t xml:space="preserve">Value </w:t>
            </w:r>
            <w:r w:rsidRPr="00577081">
              <w:rPr>
                <w:rFonts w:ascii="Arial" w:hAnsi="Arial"/>
                <w:i/>
                <w:sz w:val="18"/>
                <w:szCs w:val="22"/>
                <w:lang w:eastAsia="en-GB"/>
              </w:rPr>
              <w:t>barred</w:t>
            </w:r>
            <w:r w:rsidRPr="00577081">
              <w:rPr>
                <w:rFonts w:ascii="Arial" w:hAnsi="Arial"/>
                <w:iCs/>
                <w:sz w:val="18"/>
                <w:szCs w:val="22"/>
                <w:lang w:eastAsia="en-GB"/>
              </w:rPr>
              <w:t xml:space="preserve"> means that the cell is barred for an eRedCap UE supporting 1 Rx branch on the selected frequency band as specified in clause 5.2.2.4.2, </w:t>
            </w:r>
            <w:r w:rsidRPr="00577081">
              <w:rPr>
                <w:rFonts w:ascii="Arial" w:hAnsi="Arial"/>
                <w:sz w:val="18"/>
                <w:szCs w:val="22"/>
                <w:lang w:eastAsia="sv-SE"/>
              </w:rPr>
              <w:t xml:space="preserve">as defined </w:t>
            </w:r>
            <w:r w:rsidRPr="00577081">
              <w:rPr>
                <w:rFonts w:ascii="Arial" w:hAnsi="Arial"/>
                <w:sz w:val="18"/>
                <w:szCs w:val="22"/>
                <w:lang w:eastAsia="en-GB"/>
              </w:rPr>
              <w:t xml:space="preserve">in TS 38.304 [20]. This field is ignored by non-eRedCap UEs. An eRedCap UE supporting 2 Rx on the selected frequency band as specified in clause 5.2.2.4.2 shall ignore this field when </w:t>
            </w:r>
            <w:r w:rsidRPr="00577081">
              <w:rPr>
                <w:rFonts w:ascii="Arial" w:hAnsi="Arial"/>
                <w:i/>
                <w:iCs/>
                <w:sz w:val="18"/>
                <w:szCs w:val="22"/>
                <w:lang w:eastAsia="en-GB"/>
              </w:rPr>
              <w:t>cellBarred-eRedCap2Rx</w:t>
            </w:r>
            <w:r w:rsidRPr="00577081">
              <w:rPr>
                <w:rFonts w:ascii="Arial" w:hAnsi="Arial"/>
                <w:sz w:val="18"/>
                <w:szCs w:val="22"/>
                <w:lang w:eastAsia="en-GB"/>
              </w:rPr>
              <w:t xml:space="preserve"> is set to </w:t>
            </w:r>
            <w:r w:rsidRPr="00577081">
              <w:rPr>
                <w:rFonts w:ascii="Arial" w:hAnsi="Arial"/>
                <w:i/>
                <w:iCs/>
                <w:sz w:val="18"/>
                <w:szCs w:val="22"/>
                <w:lang w:eastAsia="en-GB"/>
              </w:rPr>
              <w:t>notBarred</w:t>
            </w:r>
            <w:r w:rsidRPr="00577081">
              <w:rPr>
                <w:rFonts w:ascii="Arial" w:hAnsi="Arial"/>
                <w:sz w:val="18"/>
                <w:szCs w:val="22"/>
                <w:lang w:eastAsia="en-GB"/>
              </w:rPr>
              <w:t>.</w:t>
            </w:r>
          </w:p>
        </w:tc>
      </w:tr>
      <w:tr w:rsidR="00577081" w:rsidRPr="00577081" w14:paraId="47FC4672"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6F3871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cellBarred-eRedCap2Rx</w:t>
            </w:r>
          </w:p>
          <w:p w14:paraId="2792DB85"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iCs/>
                <w:sz w:val="18"/>
                <w:szCs w:val="22"/>
                <w:lang w:eastAsia="en-GB"/>
              </w:rPr>
              <w:t xml:space="preserve">Value </w:t>
            </w:r>
            <w:r w:rsidRPr="00577081">
              <w:rPr>
                <w:rFonts w:ascii="Arial" w:hAnsi="Arial"/>
                <w:i/>
                <w:sz w:val="18"/>
                <w:szCs w:val="22"/>
                <w:lang w:eastAsia="en-GB"/>
              </w:rPr>
              <w:t>barred</w:t>
            </w:r>
            <w:r w:rsidRPr="00577081">
              <w:rPr>
                <w:rFonts w:ascii="Arial" w:hAnsi="Arial"/>
                <w:iCs/>
                <w:sz w:val="18"/>
                <w:szCs w:val="22"/>
                <w:lang w:eastAsia="en-GB"/>
              </w:rPr>
              <w:t xml:space="preserve"> means that the cell is barred for an eRedCap UE supporting 2 Rx branches on the selected frequency band as specified in clause 5.2.2.4.2, </w:t>
            </w:r>
            <w:r w:rsidRPr="00577081">
              <w:rPr>
                <w:rFonts w:ascii="Arial" w:hAnsi="Arial"/>
                <w:sz w:val="18"/>
                <w:szCs w:val="22"/>
                <w:lang w:eastAsia="sv-SE"/>
              </w:rPr>
              <w:t xml:space="preserve">as defined </w:t>
            </w:r>
            <w:r w:rsidRPr="00577081">
              <w:rPr>
                <w:rFonts w:ascii="Arial" w:hAnsi="Arial"/>
                <w:sz w:val="18"/>
                <w:szCs w:val="22"/>
                <w:lang w:eastAsia="en-GB"/>
              </w:rPr>
              <w:t>in TS 38.304 [20]. This field is ignored by non-eRedCap UEs.</w:t>
            </w:r>
            <w:r w:rsidRPr="00577081">
              <w:rPr>
                <w:rFonts w:ascii="Arial" w:hAnsi="Arial"/>
                <w:sz w:val="18"/>
                <w:lang w:eastAsia="zh-CN"/>
              </w:rPr>
              <w:t xml:space="preserve"> </w:t>
            </w:r>
            <w:r w:rsidRPr="00577081">
              <w:rPr>
                <w:rFonts w:ascii="Arial" w:hAnsi="Arial"/>
                <w:sz w:val="18"/>
                <w:szCs w:val="22"/>
                <w:lang w:eastAsia="en-GB"/>
              </w:rPr>
              <w:t xml:space="preserve">An eRedCap UE supporting 1 Rx on the selected frequency band as specified in clause 5.2.2.4.2 shall ignore this field when </w:t>
            </w:r>
            <w:r w:rsidRPr="00577081">
              <w:rPr>
                <w:rFonts w:ascii="Arial" w:hAnsi="Arial"/>
                <w:i/>
                <w:iCs/>
                <w:sz w:val="18"/>
                <w:szCs w:val="22"/>
                <w:lang w:eastAsia="en-GB"/>
              </w:rPr>
              <w:t>cellBarred-eRedCap1Rx</w:t>
            </w:r>
            <w:r w:rsidRPr="00577081">
              <w:rPr>
                <w:rFonts w:ascii="Arial" w:hAnsi="Arial"/>
                <w:sz w:val="18"/>
                <w:szCs w:val="22"/>
                <w:lang w:eastAsia="en-GB"/>
              </w:rPr>
              <w:t xml:space="preserve"> is set to </w:t>
            </w:r>
            <w:r w:rsidRPr="00577081">
              <w:rPr>
                <w:rFonts w:ascii="Arial" w:hAnsi="Arial"/>
                <w:i/>
                <w:iCs/>
                <w:sz w:val="18"/>
                <w:szCs w:val="22"/>
                <w:lang w:eastAsia="en-GB"/>
              </w:rPr>
              <w:t>notBarred</w:t>
            </w:r>
            <w:r w:rsidRPr="00577081">
              <w:rPr>
                <w:rFonts w:ascii="Arial" w:hAnsi="Arial"/>
                <w:sz w:val="18"/>
                <w:szCs w:val="22"/>
                <w:lang w:eastAsia="en-GB"/>
              </w:rPr>
              <w:t>.</w:t>
            </w:r>
          </w:p>
        </w:tc>
      </w:tr>
      <w:tr w:rsidR="00577081" w:rsidRPr="00577081" w14:paraId="38B0522A"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427680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iCs/>
                <w:sz w:val="18"/>
                <w:lang w:eastAsia="sv-SE"/>
              </w:rPr>
              <w:t>cellBarredFixedVSAT</w:t>
            </w:r>
          </w:p>
          <w:p w14:paraId="66CF45A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iCs/>
                <w:sz w:val="18"/>
                <w:szCs w:val="22"/>
                <w:lang w:eastAsia="en-GB"/>
              </w:rPr>
              <w:t>Value</w:t>
            </w:r>
            <w:r w:rsidRPr="00577081">
              <w:rPr>
                <w:rFonts w:ascii="Arial" w:hAnsi="Arial"/>
                <w:sz w:val="18"/>
                <w:szCs w:val="22"/>
                <w:lang w:eastAsia="en-GB"/>
              </w:rPr>
              <w:t xml:space="preserve"> </w:t>
            </w:r>
            <w:r w:rsidRPr="00577081">
              <w:rPr>
                <w:rFonts w:ascii="Arial" w:hAnsi="Arial"/>
                <w:i/>
                <w:sz w:val="18"/>
                <w:szCs w:val="22"/>
                <w:lang w:eastAsia="en-GB"/>
              </w:rPr>
              <w:t>barred</w:t>
            </w:r>
            <w:r w:rsidRPr="00577081">
              <w:rPr>
                <w:rFonts w:ascii="Arial" w:hAnsi="Arial"/>
                <w:sz w:val="18"/>
                <w:szCs w:val="22"/>
                <w:lang w:eastAsia="en-GB"/>
              </w:rPr>
              <w:t xml:space="preserve"> means that the cell is barred for fixed VSAT UEs, as defined in TS 38.304 [20]. If not present, the cell is not allowed for fixed VSAT UEs. This field is ignored by non-VSAT UEs.</w:t>
            </w:r>
          </w:p>
        </w:tc>
      </w:tr>
      <w:tr w:rsidR="00577081" w:rsidRPr="00577081" w14:paraId="2AFCA8B6"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4CF311"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iCs/>
                <w:sz w:val="18"/>
                <w:lang w:eastAsia="sv-SE"/>
              </w:rPr>
              <w:t>cellBarredMobileVSAT</w:t>
            </w:r>
          </w:p>
          <w:p w14:paraId="2615BCE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iCs/>
                <w:sz w:val="18"/>
                <w:szCs w:val="22"/>
                <w:lang w:eastAsia="en-GB"/>
              </w:rPr>
              <w:t>Value</w:t>
            </w:r>
            <w:r w:rsidRPr="00577081">
              <w:rPr>
                <w:rFonts w:ascii="Arial" w:hAnsi="Arial"/>
                <w:sz w:val="18"/>
                <w:szCs w:val="22"/>
                <w:lang w:eastAsia="en-GB"/>
              </w:rPr>
              <w:t xml:space="preserve"> </w:t>
            </w:r>
            <w:r w:rsidRPr="00577081">
              <w:rPr>
                <w:rFonts w:ascii="Arial" w:hAnsi="Arial"/>
                <w:i/>
                <w:sz w:val="18"/>
                <w:szCs w:val="22"/>
                <w:lang w:eastAsia="en-GB"/>
              </w:rPr>
              <w:t>barred</w:t>
            </w:r>
            <w:r w:rsidRPr="00577081">
              <w:rPr>
                <w:rFonts w:ascii="Arial" w:hAnsi="Arial"/>
                <w:sz w:val="18"/>
                <w:szCs w:val="22"/>
                <w:lang w:eastAsia="en-GB"/>
              </w:rPr>
              <w:t xml:space="preserve"> means that the cell is barred for</w:t>
            </w:r>
            <w:r w:rsidRPr="00577081">
              <w:rPr>
                <w:rFonts w:ascii="Arial" w:eastAsia="SimSun" w:hAnsi="Arial" w:cs="Arial"/>
                <w:sz w:val="18"/>
                <w:szCs w:val="18"/>
                <w:lang w:eastAsia="sv-SE"/>
              </w:rPr>
              <w:t xml:space="preserve"> mobile</w:t>
            </w:r>
            <w:r w:rsidRPr="00577081">
              <w:rPr>
                <w:rFonts w:ascii="Arial" w:hAnsi="Arial"/>
                <w:sz w:val="18"/>
                <w:szCs w:val="22"/>
                <w:lang w:eastAsia="en-GB"/>
              </w:rPr>
              <w:t xml:space="preserve"> VSAT UEs, as defined in TS 38.304 [20]. If not present, the cell is not allowed for </w:t>
            </w:r>
            <w:r w:rsidRPr="00577081">
              <w:rPr>
                <w:rFonts w:ascii="Arial" w:eastAsia="SimSun" w:hAnsi="Arial" w:cs="Arial"/>
                <w:sz w:val="18"/>
                <w:szCs w:val="18"/>
                <w:lang w:eastAsia="sv-SE"/>
              </w:rPr>
              <w:t>mobile</w:t>
            </w:r>
            <w:r w:rsidRPr="00577081">
              <w:rPr>
                <w:rFonts w:ascii="Arial" w:hAnsi="Arial"/>
                <w:sz w:val="18"/>
                <w:szCs w:val="22"/>
                <w:lang w:eastAsia="en-GB"/>
              </w:rPr>
              <w:t xml:space="preserve"> VSAT UEs. This field is ignored by non-VSAT UEs.</w:t>
            </w:r>
          </w:p>
        </w:tc>
      </w:tr>
      <w:tr w:rsidR="00577081" w:rsidRPr="00577081" w14:paraId="70558530" w14:textId="77777777" w:rsidTr="0057708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9E109D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cellBarredNES</w:t>
            </w:r>
          </w:p>
          <w:p w14:paraId="094327A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sz w:val="18"/>
                <w:lang w:eastAsia="sv-SE"/>
              </w:rPr>
              <w:t xml:space="preserve">This field indicates the cell barring status for UEs supporting </w:t>
            </w:r>
            <w:r w:rsidRPr="00577081">
              <w:rPr>
                <w:rFonts w:ascii="Arial" w:hAnsi="Arial"/>
                <w:i/>
                <w:sz w:val="18"/>
                <w:lang w:eastAsia="sv-SE"/>
              </w:rPr>
              <w:t>nes-CellDTX-DRX</w:t>
            </w:r>
            <w:r w:rsidRPr="00577081">
              <w:rPr>
                <w:rFonts w:ascii="Arial" w:hAnsi="Arial"/>
                <w:sz w:val="18"/>
                <w:lang w:eastAsia="sv-SE"/>
              </w:rPr>
              <w:t xml:space="preserve"> on the selected frequency band as described in 5.2.2.4.2.</w:t>
            </w:r>
          </w:p>
        </w:tc>
      </w:tr>
      <w:tr w:rsidR="00577081" w:rsidRPr="00577081" w14:paraId="791C8E2C" w14:textId="77777777" w:rsidTr="00577081">
        <w:tc>
          <w:tcPr>
            <w:tcW w:w="14173" w:type="dxa"/>
            <w:tcBorders>
              <w:top w:val="single" w:sz="4" w:space="0" w:color="auto"/>
              <w:left w:val="single" w:sz="4" w:space="0" w:color="auto"/>
              <w:bottom w:val="single" w:sz="4" w:space="0" w:color="auto"/>
              <w:right w:val="single" w:sz="4" w:space="0" w:color="auto"/>
            </w:tcBorders>
          </w:tcPr>
          <w:p w14:paraId="1BE379E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b/>
                <w:bCs/>
                <w:i/>
                <w:iCs/>
                <w:sz w:val="18"/>
                <w:lang w:eastAsia="sv-SE"/>
              </w:rPr>
              <w:t>cellBarredNTN</w:t>
            </w:r>
          </w:p>
          <w:p w14:paraId="5BA1056D" w14:textId="77777777" w:rsidR="00577081" w:rsidRDefault="00577081" w:rsidP="00577081">
            <w:pPr>
              <w:keepNext/>
              <w:keepLines/>
              <w:overflowPunct w:val="0"/>
              <w:autoSpaceDE w:val="0"/>
              <w:autoSpaceDN w:val="0"/>
              <w:adjustRightInd w:val="0"/>
              <w:spacing w:after="0"/>
              <w:textAlignment w:val="baseline"/>
              <w:rPr>
                <w:ins w:id="52" w:author="Flavien Ronteix (THALES)" w:date="2025-08-13T16:05:00Z"/>
                <w:rFonts w:ascii="Arial" w:hAnsi="Arial"/>
                <w:sz w:val="18"/>
                <w:lang w:eastAsia="sv-SE"/>
              </w:rPr>
            </w:pPr>
            <w:r w:rsidRPr="00577081">
              <w:rPr>
                <w:rFonts w:ascii="Arial" w:hAnsi="Arial"/>
                <w:sz w:val="18"/>
                <w:lang w:eastAsia="sv-SE"/>
              </w:rPr>
              <w:t xml:space="preserve">Value </w:t>
            </w:r>
            <w:r w:rsidRPr="00577081">
              <w:rPr>
                <w:rFonts w:ascii="Arial" w:hAnsi="Arial"/>
                <w:i/>
                <w:iCs/>
                <w:sz w:val="18"/>
                <w:lang w:eastAsia="sv-SE"/>
              </w:rPr>
              <w:t>barred</w:t>
            </w:r>
            <w:r w:rsidRPr="00577081">
              <w:rPr>
                <w:rFonts w:ascii="Arial" w:hAnsi="Arial"/>
                <w:sz w:val="18"/>
                <w:lang w:eastAsia="sv-SE"/>
              </w:rPr>
              <w:t xml:space="preserve"> means that the cell is barred for connectivity to NTN, as defined in TS 38.304 [20]. Value </w:t>
            </w:r>
            <w:r w:rsidRPr="00577081">
              <w:rPr>
                <w:rFonts w:ascii="Arial" w:hAnsi="Arial"/>
                <w:i/>
                <w:iCs/>
                <w:sz w:val="18"/>
                <w:lang w:eastAsia="sv-SE"/>
              </w:rPr>
              <w:t>notBarred</w:t>
            </w:r>
            <w:r w:rsidRPr="00577081">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p w14:paraId="00C74E89" w14:textId="1A2B7720" w:rsidR="00970219" w:rsidRPr="00577081" w:rsidRDefault="00970219" w:rsidP="00970219">
            <w:pPr>
              <w:keepNext/>
              <w:keepLines/>
              <w:overflowPunct w:val="0"/>
              <w:autoSpaceDE w:val="0"/>
              <w:autoSpaceDN w:val="0"/>
              <w:adjustRightInd w:val="0"/>
              <w:spacing w:after="0"/>
              <w:textAlignment w:val="baseline"/>
              <w:rPr>
                <w:rFonts w:ascii="Arial" w:hAnsi="Arial"/>
                <w:sz w:val="18"/>
                <w:lang w:eastAsia="sv-SE"/>
              </w:rPr>
            </w:pPr>
            <w:ins w:id="53" w:author="Flavien Ronteix (THALES)" w:date="2025-08-13T16:05:00Z">
              <w:r w:rsidRPr="00A14099">
                <w:rPr>
                  <w:rFonts w:ascii="Arial" w:hAnsi="Arial"/>
                  <w:i/>
                  <w:sz w:val="18"/>
                  <w:lang w:eastAsia="sv-SE"/>
                </w:rPr>
                <w:t>cellBarredNTN-r19</w:t>
              </w:r>
              <w:r w:rsidRPr="00970219">
                <w:rPr>
                  <w:rFonts w:ascii="Arial" w:hAnsi="Arial"/>
                  <w:sz w:val="18"/>
                  <w:lang w:eastAsia="sv-SE"/>
                </w:rPr>
                <w:t xml:space="preserve"> is only applicable for UEs supporting </w:t>
              </w:r>
              <w:r w:rsidRPr="00A14099">
                <w:rPr>
                  <w:rFonts w:ascii="Arial" w:hAnsi="Arial"/>
                  <w:i/>
                  <w:sz w:val="18"/>
                  <w:lang w:eastAsia="sv-SE"/>
                </w:rPr>
                <w:t>kmac-r19</w:t>
              </w:r>
              <w:r w:rsidRPr="00970219">
                <w:rPr>
                  <w:rFonts w:ascii="Arial" w:hAnsi="Arial"/>
                  <w:sz w:val="18"/>
                  <w:lang w:eastAsia="sv-SE"/>
                </w:rPr>
                <w:t>.</w:t>
              </w:r>
            </w:ins>
          </w:p>
        </w:tc>
      </w:tr>
      <w:tr w:rsidR="00577081" w:rsidRPr="00577081" w14:paraId="2AA6FD79"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578714DC"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cellBarredRedCap1Rx</w:t>
            </w:r>
          </w:p>
          <w:p w14:paraId="7438306F" w14:textId="77777777" w:rsidR="00577081" w:rsidRPr="00577081" w:rsidRDefault="00577081" w:rsidP="00577081">
            <w:pPr>
              <w:keepNext/>
              <w:keepLines/>
              <w:overflowPunct w:val="0"/>
              <w:autoSpaceDE w:val="0"/>
              <w:autoSpaceDN w:val="0"/>
              <w:adjustRightInd w:val="0"/>
              <w:spacing w:after="0"/>
              <w:textAlignment w:val="baseline"/>
              <w:rPr>
                <w:rFonts w:ascii="Arial" w:hAnsi="Arial"/>
                <w:bCs/>
                <w:sz w:val="18"/>
                <w:szCs w:val="22"/>
                <w:lang w:eastAsia="en-GB"/>
              </w:rPr>
            </w:pPr>
            <w:r w:rsidRPr="00577081">
              <w:rPr>
                <w:rFonts w:ascii="Arial" w:hAnsi="Arial"/>
                <w:iCs/>
                <w:sz w:val="18"/>
                <w:szCs w:val="22"/>
                <w:lang w:eastAsia="en-GB"/>
              </w:rPr>
              <w:t xml:space="preserve">Value </w:t>
            </w:r>
            <w:r w:rsidRPr="00577081">
              <w:rPr>
                <w:rFonts w:ascii="Arial" w:hAnsi="Arial"/>
                <w:i/>
                <w:sz w:val="18"/>
                <w:szCs w:val="22"/>
                <w:lang w:eastAsia="en-GB"/>
              </w:rPr>
              <w:t>barred</w:t>
            </w:r>
            <w:r w:rsidRPr="00577081">
              <w:rPr>
                <w:rFonts w:ascii="Arial" w:hAnsi="Arial"/>
                <w:iCs/>
                <w:sz w:val="18"/>
                <w:szCs w:val="22"/>
                <w:lang w:eastAsia="en-GB"/>
              </w:rPr>
              <w:t xml:space="preserve"> means that the cell is barred for a RedCap UE supporting 1 Rx branch</w:t>
            </w:r>
            <w:r w:rsidRPr="00577081">
              <w:rPr>
                <w:rFonts w:ascii="Arial" w:hAnsi="Arial"/>
                <w:sz w:val="18"/>
                <w:lang w:eastAsia="zh-CN"/>
              </w:rPr>
              <w:t xml:space="preserve"> </w:t>
            </w:r>
            <w:r w:rsidRPr="00577081">
              <w:rPr>
                <w:rFonts w:ascii="Arial" w:hAnsi="Arial"/>
                <w:iCs/>
                <w:sz w:val="18"/>
                <w:szCs w:val="22"/>
                <w:lang w:eastAsia="en-GB"/>
              </w:rPr>
              <w:t>on the selected frequency band</w:t>
            </w:r>
            <w:r w:rsidRPr="00577081">
              <w:rPr>
                <w:rFonts w:ascii="Arial" w:hAnsi="Arial"/>
                <w:sz w:val="18"/>
                <w:lang w:eastAsia="zh-CN"/>
              </w:rPr>
              <w:t xml:space="preserve"> </w:t>
            </w:r>
            <w:r w:rsidRPr="00577081">
              <w:rPr>
                <w:rFonts w:ascii="Arial" w:hAnsi="Arial"/>
                <w:iCs/>
                <w:sz w:val="18"/>
                <w:szCs w:val="22"/>
                <w:lang w:eastAsia="en-GB"/>
              </w:rPr>
              <w:t xml:space="preserve">as specified in clause 5.2.2.4.2, </w:t>
            </w:r>
            <w:r w:rsidRPr="00577081">
              <w:rPr>
                <w:rFonts w:ascii="Arial" w:hAnsi="Arial"/>
                <w:sz w:val="18"/>
                <w:szCs w:val="22"/>
                <w:lang w:eastAsia="sv-SE"/>
              </w:rPr>
              <w:t xml:space="preserve">as defined </w:t>
            </w:r>
            <w:r w:rsidRPr="00577081">
              <w:rPr>
                <w:rFonts w:ascii="Arial" w:hAnsi="Arial"/>
                <w:sz w:val="18"/>
                <w:szCs w:val="22"/>
                <w:lang w:eastAsia="en-GB"/>
              </w:rPr>
              <w:t xml:space="preserve">in TS 38.304 [20]. This field is ignored by non-RedCap UEs. A RedCap UE supporting 2 Rx </w:t>
            </w:r>
            <w:r w:rsidRPr="00577081">
              <w:rPr>
                <w:rFonts w:ascii="Arial" w:hAnsi="Arial"/>
                <w:sz w:val="18"/>
                <w:lang w:eastAsia="zh-CN"/>
              </w:rPr>
              <w:t xml:space="preserve">on the selected frequency band as specified in clause 5.2.2.4.2 </w:t>
            </w:r>
            <w:r w:rsidRPr="00577081">
              <w:rPr>
                <w:rFonts w:ascii="Arial" w:hAnsi="Arial"/>
                <w:sz w:val="18"/>
                <w:szCs w:val="22"/>
                <w:lang w:eastAsia="en-GB"/>
              </w:rPr>
              <w:t xml:space="preserve">shall ignore this field when </w:t>
            </w:r>
            <w:r w:rsidRPr="00577081">
              <w:rPr>
                <w:rFonts w:ascii="Arial" w:hAnsi="Arial"/>
                <w:i/>
                <w:iCs/>
                <w:sz w:val="18"/>
                <w:szCs w:val="22"/>
                <w:lang w:eastAsia="en-GB"/>
              </w:rPr>
              <w:t>cellBarredRedCap2Rx</w:t>
            </w:r>
            <w:r w:rsidRPr="00577081">
              <w:rPr>
                <w:rFonts w:ascii="Arial" w:hAnsi="Arial"/>
                <w:sz w:val="18"/>
                <w:szCs w:val="22"/>
                <w:lang w:eastAsia="en-GB"/>
              </w:rPr>
              <w:t xml:space="preserve"> is set to </w:t>
            </w:r>
            <w:r w:rsidRPr="00577081">
              <w:rPr>
                <w:rFonts w:ascii="Arial" w:hAnsi="Arial"/>
                <w:i/>
                <w:iCs/>
                <w:sz w:val="18"/>
                <w:szCs w:val="22"/>
                <w:lang w:eastAsia="en-GB"/>
              </w:rPr>
              <w:t>notBarred</w:t>
            </w:r>
            <w:r w:rsidRPr="00577081">
              <w:rPr>
                <w:rFonts w:ascii="Arial" w:hAnsi="Arial"/>
                <w:sz w:val="18"/>
                <w:szCs w:val="22"/>
                <w:lang w:eastAsia="en-GB"/>
              </w:rPr>
              <w:t>.</w:t>
            </w:r>
          </w:p>
        </w:tc>
      </w:tr>
      <w:tr w:rsidR="00577081" w:rsidRPr="00577081" w14:paraId="08F7DB0B"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6356DB34"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cellBarredRedCap2Rx</w:t>
            </w:r>
          </w:p>
          <w:p w14:paraId="1624485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Cs/>
                <w:sz w:val="18"/>
                <w:szCs w:val="22"/>
                <w:lang w:eastAsia="en-GB"/>
              </w:rPr>
            </w:pPr>
            <w:r w:rsidRPr="00577081">
              <w:rPr>
                <w:rFonts w:ascii="Arial" w:hAnsi="Arial"/>
                <w:iCs/>
                <w:sz w:val="18"/>
                <w:szCs w:val="22"/>
                <w:lang w:eastAsia="en-GB"/>
              </w:rPr>
              <w:t xml:space="preserve">Value </w:t>
            </w:r>
            <w:r w:rsidRPr="00577081">
              <w:rPr>
                <w:rFonts w:ascii="Arial" w:hAnsi="Arial"/>
                <w:i/>
                <w:sz w:val="18"/>
                <w:szCs w:val="22"/>
                <w:lang w:eastAsia="en-GB"/>
              </w:rPr>
              <w:t>barred</w:t>
            </w:r>
            <w:r w:rsidRPr="00577081">
              <w:rPr>
                <w:rFonts w:ascii="Arial" w:hAnsi="Arial"/>
                <w:iCs/>
                <w:sz w:val="18"/>
                <w:szCs w:val="22"/>
                <w:lang w:eastAsia="en-GB"/>
              </w:rPr>
              <w:t xml:space="preserve"> means that the cell is barred for a RedCap UE supporting 2 Rx branches</w:t>
            </w:r>
            <w:r w:rsidRPr="00577081">
              <w:rPr>
                <w:rFonts w:ascii="Arial" w:hAnsi="Arial"/>
                <w:sz w:val="18"/>
                <w:lang w:eastAsia="zh-CN"/>
              </w:rPr>
              <w:t xml:space="preserve"> </w:t>
            </w:r>
            <w:r w:rsidRPr="00577081">
              <w:rPr>
                <w:rFonts w:ascii="Arial" w:hAnsi="Arial"/>
                <w:iCs/>
                <w:sz w:val="18"/>
                <w:szCs w:val="22"/>
                <w:lang w:eastAsia="en-GB"/>
              </w:rPr>
              <w:t>on the selected frequency band</w:t>
            </w:r>
            <w:r w:rsidRPr="00577081">
              <w:rPr>
                <w:rFonts w:ascii="Arial" w:hAnsi="Arial"/>
                <w:sz w:val="18"/>
                <w:lang w:eastAsia="zh-CN"/>
              </w:rPr>
              <w:t xml:space="preserve"> </w:t>
            </w:r>
            <w:r w:rsidRPr="00577081">
              <w:rPr>
                <w:rFonts w:ascii="Arial" w:hAnsi="Arial"/>
                <w:iCs/>
                <w:sz w:val="18"/>
                <w:szCs w:val="22"/>
                <w:lang w:eastAsia="en-GB"/>
              </w:rPr>
              <w:t xml:space="preserve">as specified in clause 5.2.2.4.2, </w:t>
            </w:r>
            <w:r w:rsidRPr="00577081">
              <w:rPr>
                <w:rFonts w:ascii="Arial" w:hAnsi="Arial"/>
                <w:sz w:val="18"/>
                <w:szCs w:val="22"/>
                <w:lang w:eastAsia="sv-SE"/>
              </w:rPr>
              <w:t xml:space="preserve">as defined </w:t>
            </w:r>
            <w:r w:rsidRPr="00577081">
              <w:rPr>
                <w:rFonts w:ascii="Arial" w:hAnsi="Arial"/>
                <w:sz w:val="18"/>
                <w:szCs w:val="22"/>
                <w:lang w:eastAsia="en-GB"/>
              </w:rPr>
              <w:t xml:space="preserve">in TS 38.304 [20]. This field is ignored by non-RedCap UEs. A RedCap UE supporting 1 Rx </w:t>
            </w:r>
            <w:r w:rsidRPr="00577081">
              <w:rPr>
                <w:rFonts w:ascii="Arial" w:hAnsi="Arial"/>
                <w:sz w:val="18"/>
                <w:lang w:eastAsia="zh-CN"/>
              </w:rPr>
              <w:t xml:space="preserve">on the selected frequency band as specified in clause 5.2.2.4.2 </w:t>
            </w:r>
            <w:r w:rsidRPr="00577081">
              <w:rPr>
                <w:rFonts w:ascii="Arial" w:hAnsi="Arial"/>
                <w:sz w:val="18"/>
                <w:szCs w:val="22"/>
                <w:lang w:eastAsia="en-GB"/>
              </w:rPr>
              <w:t xml:space="preserve">shall ignore this field when </w:t>
            </w:r>
            <w:r w:rsidRPr="00577081">
              <w:rPr>
                <w:rFonts w:ascii="Arial" w:hAnsi="Arial"/>
                <w:i/>
                <w:iCs/>
                <w:sz w:val="18"/>
                <w:szCs w:val="22"/>
                <w:lang w:eastAsia="en-GB"/>
              </w:rPr>
              <w:t>cellBarredRedCap1Rx</w:t>
            </w:r>
            <w:r w:rsidRPr="00577081">
              <w:rPr>
                <w:rFonts w:ascii="Arial" w:hAnsi="Arial"/>
                <w:sz w:val="18"/>
                <w:szCs w:val="22"/>
                <w:lang w:eastAsia="en-GB"/>
              </w:rPr>
              <w:t xml:space="preserve"> is set to </w:t>
            </w:r>
            <w:r w:rsidRPr="00577081">
              <w:rPr>
                <w:rFonts w:ascii="Arial" w:hAnsi="Arial"/>
                <w:i/>
                <w:iCs/>
                <w:sz w:val="18"/>
                <w:szCs w:val="22"/>
                <w:lang w:eastAsia="en-GB"/>
              </w:rPr>
              <w:t>notBarred</w:t>
            </w:r>
            <w:r w:rsidRPr="00577081">
              <w:rPr>
                <w:rFonts w:ascii="Arial" w:hAnsi="Arial"/>
                <w:sz w:val="18"/>
                <w:szCs w:val="22"/>
                <w:lang w:eastAsia="en-GB"/>
              </w:rPr>
              <w:t>.</w:t>
            </w:r>
          </w:p>
        </w:tc>
      </w:tr>
      <w:tr w:rsidR="00577081" w:rsidRPr="00577081" w14:paraId="405A21D7"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279AF9A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cellSelectionInfo</w:t>
            </w:r>
          </w:p>
          <w:p w14:paraId="7F677E0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Cs/>
                <w:sz w:val="18"/>
                <w:szCs w:val="22"/>
                <w:lang w:eastAsia="en-GB"/>
              </w:rPr>
            </w:pPr>
            <w:r w:rsidRPr="00577081">
              <w:rPr>
                <w:rFonts w:ascii="Arial" w:hAnsi="Arial"/>
                <w:bCs/>
                <w:sz w:val="18"/>
                <w:szCs w:val="22"/>
                <w:lang w:eastAsia="en-GB"/>
              </w:rPr>
              <w:t>Parameters for cell selection related to the serving cell.</w:t>
            </w:r>
          </w:p>
        </w:tc>
      </w:tr>
      <w:tr w:rsidR="00577081" w:rsidRPr="00577081" w14:paraId="25C2B662" w14:textId="77777777" w:rsidTr="00577081">
        <w:tc>
          <w:tcPr>
            <w:tcW w:w="14173" w:type="dxa"/>
            <w:tcBorders>
              <w:top w:val="single" w:sz="4" w:space="0" w:color="auto"/>
              <w:left w:val="single" w:sz="4" w:space="0" w:color="auto"/>
              <w:bottom w:val="single" w:sz="4" w:space="0" w:color="auto"/>
              <w:right w:val="single" w:sz="4" w:space="0" w:color="auto"/>
            </w:tcBorders>
          </w:tcPr>
          <w:p w14:paraId="5CD10C8C"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eCallOverIMS-Support</w:t>
            </w:r>
          </w:p>
          <w:p w14:paraId="5ADB2FB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en-GB"/>
              </w:rPr>
              <w:t>Indicates whether the cell supports eCall over IMS services as defined in TS 23.501 [32]. If absent, eCall over IMS is not supported by the network in the cell.</w:t>
            </w:r>
          </w:p>
        </w:tc>
      </w:tr>
      <w:tr w:rsidR="00577081" w:rsidRPr="00577081" w14:paraId="5F942609" w14:textId="77777777" w:rsidTr="00577081">
        <w:tc>
          <w:tcPr>
            <w:tcW w:w="14173" w:type="dxa"/>
            <w:tcBorders>
              <w:top w:val="single" w:sz="4" w:space="0" w:color="auto"/>
              <w:left w:val="single" w:sz="4" w:space="0" w:color="auto"/>
              <w:bottom w:val="single" w:sz="4" w:space="0" w:color="auto"/>
              <w:right w:val="single" w:sz="4" w:space="0" w:color="auto"/>
            </w:tcBorders>
          </w:tcPr>
          <w:p w14:paraId="39DB8FD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lastRenderedPageBreak/>
              <w:t>eDRX-AllowedIdle</w:t>
            </w:r>
          </w:p>
          <w:p w14:paraId="3729F47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iCs/>
                <w:sz w:val="18"/>
                <w:szCs w:val="22"/>
                <w:lang w:eastAsia="en-GB"/>
              </w:rPr>
              <w:t xml:space="preserve">The presence of this field indicates that extended DRX for CN paging is allowed in the cell for UEs in RRC_IDLE or RRC_INACTIVE. </w:t>
            </w:r>
            <w:r w:rsidRPr="00577081">
              <w:rPr>
                <w:rFonts w:ascii="Arial" w:hAnsi="Arial"/>
                <w:sz w:val="18"/>
                <w:lang w:eastAsia="en-GB"/>
              </w:rPr>
              <w:t xml:space="preserve">The UE shall stop using extended DRX for CN paging in RRC_IDLE or RRC_INACTIVE if </w:t>
            </w:r>
            <w:r w:rsidRPr="00577081">
              <w:rPr>
                <w:rFonts w:ascii="Arial" w:hAnsi="Arial"/>
                <w:i/>
                <w:sz w:val="18"/>
                <w:lang w:eastAsia="en-GB"/>
              </w:rPr>
              <w:t>eDRX-AllowedIdle</w:t>
            </w:r>
            <w:r w:rsidRPr="00577081">
              <w:rPr>
                <w:rFonts w:ascii="Arial" w:hAnsi="Arial"/>
                <w:sz w:val="18"/>
                <w:lang w:eastAsia="en-GB"/>
              </w:rPr>
              <w:t xml:space="preserve"> is not present.</w:t>
            </w:r>
          </w:p>
        </w:tc>
      </w:tr>
      <w:tr w:rsidR="00577081" w:rsidRPr="00577081" w14:paraId="26A6A117" w14:textId="77777777" w:rsidTr="00577081">
        <w:tc>
          <w:tcPr>
            <w:tcW w:w="14173" w:type="dxa"/>
            <w:tcBorders>
              <w:top w:val="single" w:sz="4" w:space="0" w:color="auto"/>
              <w:left w:val="single" w:sz="4" w:space="0" w:color="auto"/>
              <w:bottom w:val="single" w:sz="4" w:space="0" w:color="auto"/>
              <w:right w:val="single" w:sz="4" w:space="0" w:color="auto"/>
            </w:tcBorders>
          </w:tcPr>
          <w:p w14:paraId="518418EF"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eDRX-AllowedInactive</w:t>
            </w:r>
          </w:p>
          <w:p w14:paraId="53BD77B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iCs/>
                <w:sz w:val="18"/>
                <w:szCs w:val="22"/>
                <w:lang w:eastAsia="en-GB"/>
              </w:rPr>
              <w:t xml:space="preserve">The presence of </w:t>
            </w:r>
            <w:r w:rsidRPr="00577081">
              <w:rPr>
                <w:rFonts w:ascii="Arial" w:hAnsi="Arial"/>
                <w:i/>
                <w:sz w:val="18"/>
                <w:szCs w:val="22"/>
                <w:lang w:eastAsia="en-GB"/>
              </w:rPr>
              <w:t>eDRX-AllowedInactive-r17</w:t>
            </w:r>
            <w:r w:rsidRPr="00577081">
              <w:rPr>
                <w:rFonts w:ascii="Arial" w:hAnsi="Arial"/>
                <w:iCs/>
                <w:sz w:val="18"/>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577081">
              <w:rPr>
                <w:rFonts w:ascii="Arial" w:hAnsi="Arial"/>
                <w:i/>
                <w:sz w:val="18"/>
                <w:szCs w:val="22"/>
                <w:lang w:eastAsia="en-GB"/>
              </w:rPr>
              <w:t>eDRX-AllowedInactive-r17</w:t>
            </w:r>
            <w:r w:rsidRPr="00577081">
              <w:rPr>
                <w:rFonts w:ascii="Arial" w:hAnsi="Arial"/>
                <w:iCs/>
                <w:sz w:val="18"/>
                <w:szCs w:val="22"/>
                <w:lang w:eastAsia="en-GB"/>
              </w:rPr>
              <w:t xml:space="preserve"> is not present. The presence of </w:t>
            </w:r>
            <w:r w:rsidRPr="00577081">
              <w:rPr>
                <w:rFonts w:ascii="Arial" w:hAnsi="Arial"/>
                <w:i/>
                <w:sz w:val="18"/>
                <w:szCs w:val="22"/>
                <w:lang w:eastAsia="en-GB"/>
              </w:rPr>
              <w:t>eDRX-AllowedInactive-r18</w:t>
            </w:r>
            <w:r w:rsidRPr="00577081">
              <w:rPr>
                <w:rFonts w:ascii="Arial" w:hAnsi="Arial"/>
                <w:iCs/>
                <w:sz w:val="18"/>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577081">
              <w:rPr>
                <w:rFonts w:ascii="Arial" w:hAnsi="Arial"/>
                <w:i/>
                <w:sz w:val="18"/>
                <w:szCs w:val="22"/>
                <w:lang w:eastAsia="en-GB"/>
              </w:rPr>
              <w:t>eDRX-AllowedInactive-r18</w:t>
            </w:r>
            <w:r w:rsidRPr="00577081">
              <w:rPr>
                <w:rFonts w:ascii="Arial" w:hAnsi="Arial"/>
                <w:iCs/>
                <w:sz w:val="18"/>
                <w:szCs w:val="22"/>
                <w:lang w:eastAsia="en-GB"/>
              </w:rPr>
              <w:t xml:space="preserve"> is not present.</w:t>
            </w:r>
          </w:p>
        </w:tc>
      </w:tr>
      <w:tr w:rsidR="00577081" w:rsidRPr="00577081" w:rsidDel="00EA1F7F" w14:paraId="1170A82E" w14:textId="77777777" w:rsidTr="00577081">
        <w:tc>
          <w:tcPr>
            <w:tcW w:w="14173" w:type="dxa"/>
            <w:tcBorders>
              <w:top w:val="single" w:sz="4" w:space="0" w:color="auto"/>
              <w:left w:val="single" w:sz="4" w:space="0" w:color="auto"/>
              <w:bottom w:val="single" w:sz="4" w:space="0" w:color="auto"/>
              <w:right w:val="single" w:sz="4" w:space="0" w:color="auto"/>
            </w:tcBorders>
          </w:tcPr>
          <w:p w14:paraId="617EC1A0"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zh-CN"/>
              </w:rPr>
            </w:pPr>
            <w:r w:rsidRPr="00577081">
              <w:rPr>
                <w:rFonts w:ascii="Arial" w:hAnsi="Arial"/>
                <w:b/>
                <w:i/>
                <w:sz w:val="18"/>
                <w:szCs w:val="22"/>
                <w:lang w:eastAsia="zh-CN"/>
              </w:rPr>
              <w:t>featurePriorities</w:t>
            </w:r>
          </w:p>
          <w:p w14:paraId="56D701E6" w14:textId="77777777" w:rsidR="00577081" w:rsidRPr="00577081" w:rsidDel="00EA1F7F" w:rsidRDefault="00577081" w:rsidP="00577081">
            <w:pPr>
              <w:keepNext/>
              <w:keepLines/>
              <w:overflowPunct w:val="0"/>
              <w:autoSpaceDE w:val="0"/>
              <w:autoSpaceDN w:val="0"/>
              <w:adjustRightInd w:val="0"/>
              <w:spacing w:after="0"/>
              <w:textAlignment w:val="baseline"/>
              <w:rPr>
                <w:rFonts w:ascii="Arial" w:hAnsi="Arial"/>
                <w:b/>
                <w:i/>
                <w:sz w:val="18"/>
                <w:szCs w:val="22"/>
                <w:lang w:eastAsia="sv-SE"/>
              </w:rPr>
            </w:pPr>
            <w:r w:rsidRPr="00577081">
              <w:rPr>
                <w:rFonts w:ascii="Arial" w:hAnsi="Arial"/>
                <w:sz w:val="18"/>
                <w:szCs w:val="22"/>
                <w:lang w:eastAsia="zh-CN"/>
              </w:rPr>
              <w:t xml:space="preserve">Indicates priorities for features, such as (e)RedCap, Slicing, SDT, MSG1-Repetitions and MSG3-Repetitions for Coverage Enhancements. These priorities are used to determine which </w:t>
            </w:r>
            <w:r w:rsidRPr="00577081">
              <w:rPr>
                <w:rFonts w:ascii="Arial" w:hAnsi="Arial"/>
                <w:i/>
                <w:iCs/>
                <w:sz w:val="18"/>
                <w:szCs w:val="22"/>
                <w:lang w:eastAsia="zh-CN"/>
              </w:rPr>
              <w:t>FeatureCombinationPreambles</w:t>
            </w:r>
            <w:r w:rsidRPr="00577081">
              <w:rPr>
                <w:rFonts w:ascii="Arial" w:hAnsi="Arial"/>
                <w:sz w:val="18"/>
                <w:szCs w:val="22"/>
                <w:lang w:eastAsia="zh-CN"/>
              </w:rPr>
              <w:t xml:space="preserve"> the UE shall use when a feature maps to more than one </w:t>
            </w:r>
            <w:r w:rsidRPr="00577081">
              <w:rPr>
                <w:rFonts w:ascii="Arial" w:hAnsi="Arial"/>
                <w:i/>
                <w:iCs/>
                <w:sz w:val="18"/>
                <w:szCs w:val="22"/>
                <w:lang w:eastAsia="zh-CN"/>
              </w:rPr>
              <w:t>FeatureCombinationPreambles</w:t>
            </w:r>
            <w:r w:rsidRPr="00577081">
              <w:rPr>
                <w:rFonts w:ascii="Arial" w:hAnsi="Arial"/>
                <w:sz w:val="18"/>
                <w:szCs w:val="22"/>
                <w:lang w:eastAsia="zh-CN"/>
              </w:rPr>
              <w:t xml:space="preserve">, as specified in TS 38.321 [3]. A lower value means a higher priority. The network does not signal the same priority for more than one feature. The network signals a priority for all feature that map to at least one </w:t>
            </w:r>
            <w:r w:rsidRPr="00577081">
              <w:rPr>
                <w:rFonts w:ascii="Arial" w:hAnsi="Arial"/>
                <w:i/>
                <w:iCs/>
                <w:sz w:val="18"/>
                <w:szCs w:val="22"/>
                <w:lang w:eastAsia="zh-CN"/>
              </w:rPr>
              <w:t>FeatureCombinationPreambles</w:t>
            </w:r>
            <w:r w:rsidRPr="00577081">
              <w:rPr>
                <w:rFonts w:ascii="Arial" w:hAnsi="Arial"/>
                <w:sz w:val="18"/>
                <w:szCs w:val="22"/>
                <w:lang w:eastAsia="zh-CN"/>
              </w:rPr>
              <w:t>.</w:t>
            </w:r>
          </w:p>
        </w:tc>
      </w:tr>
      <w:tr w:rsidR="00577081" w:rsidRPr="00577081" w14:paraId="1D208ABF" w14:textId="77777777" w:rsidTr="00577081">
        <w:tc>
          <w:tcPr>
            <w:tcW w:w="14173" w:type="dxa"/>
            <w:tcBorders>
              <w:top w:val="single" w:sz="4" w:space="0" w:color="auto"/>
              <w:left w:val="single" w:sz="4" w:space="0" w:color="auto"/>
              <w:bottom w:val="single" w:sz="4" w:space="0" w:color="auto"/>
              <w:right w:val="single" w:sz="4" w:space="0" w:color="auto"/>
            </w:tcBorders>
          </w:tcPr>
          <w:p w14:paraId="29F0951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halfDuplexRedCap-Allowed</w:t>
            </w:r>
          </w:p>
          <w:p w14:paraId="0D94B641" w14:textId="77777777" w:rsidR="00577081" w:rsidRPr="00577081" w:rsidRDefault="00577081" w:rsidP="00577081">
            <w:pPr>
              <w:keepNext/>
              <w:keepLines/>
              <w:overflowPunct w:val="0"/>
              <w:autoSpaceDE w:val="0"/>
              <w:autoSpaceDN w:val="0"/>
              <w:adjustRightInd w:val="0"/>
              <w:spacing w:after="0"/>
              <w:textAlignment w:val="baseline"/>
              <w:rPr>
                <w:rFonts w:ascii="Arial" w:hAnsi="Arial"/>
                <w:iCs/>
                <w:sz w:val="18"/>
                <w:szCs w:val="22"/>
                <w:lang w:eastAsia="en-GB"/>
              </w:rPr>
            </w:pPr>
            <w:r w:rsidRPr="00577081">
              <w:rPr>
                <w:rFonts w:ascii="Arial" w:hAnsi="Arial"/>
                <w:iCs/>
                <w:sz w:val="18"/>
                <w:szCs w:val="22"/>
                <w:lang w:eastAsia="en-GB"/>
              </w:rPr>
              <w:t xml:space="preserve">The presence of this field indicates that the cell supports half-duplex FDD </w:t>
            </w:r>
            <w:r w:rsidRPr="00577081">
              <w:rPr>
                <w:rFonts w:ascii="Arial" w:hAnsi="Arial"/>
                <w:sz w:val="18"/>
                <w:szCs w:val="22"/>
                <w:lang w:eastAsia="zh-CN"/>
              </w:rPr>
              <w:t>(e)</w:t>
            </w:r>
            <w:r w:rsidRPr="00577081">
              <w:rPr>
                <w:rFonts w:ascii="Arial" w:hAnsi="Arial"/>
                <w:iCs/>
                <w:sz w:val="18"/>
                <w:szCs w:val="22"/>
                <w:lang w:eastAsia="en-GB"/>
              </w:rPr>
              <w:t>RedCap UEs.</w:t>
            </w:r>
          </w:p>
        </w:tc>
      </w:tr>
      <w:tr w:rsidR="00577081" w:rsidRPr="00577081" w14:paraId="1C44D34B" w14:textId="77777777" w:rsidTr="00577081">
        <w:tc>
          <w:tcPr>
            <w:tcW w:w="14173" w:type="dxa"/>
            <w:tcBorders>
              <w:top w:val="single" w:sz="4" w:space="0" w:color="auto"/>
              <w:left w:val="single" w:sz="4" w:space="0" w:color="auto"/>
              <w:bottom w:val="single" w:sz="4" w:space="0" w:color="auto"/>
              <w:right w:val="single" w:sz="4" w:space="0" w:color="auto"/>
            </w:tcBorders>
          </w:tcPr>
          <w:p w14:paraId="04777E8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en-GB"/>
              </w:rPr>
            </w:pPr>
            <w:r w:rsidRPr="00577081">
              <w:rPr>
                <w:rFonts w:ascii="Arial" w:hAnsi="Arial"/>
                <w:b/>
                <w:i/>
                <w:sz w:val="18"/>
                <w:lang w:eastAsia="zh-CN"/>
              </w:rPr>
              <w:t>hsdn-</w:t>
            </w:r>
            <w:r w:rsidRPr="00577081">
              <w:rPr>
                <w:rFonts w:ascii="Arial" w:hAnsi="Arial"/>
                <w:b/>
                <w:i/>
                <w:sz w:val="18"/>
                <w:lang w:eastAsia="en-GB"/>
              </w:rPr>
              <w:t>Cell</w:t>
            </w:r>
          </w:p>
          <w:p w14:paraId="773DE345"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lang w:eastAsia="zh-CN"/>
              </w:rPr>
              <w:t>This field indicates this is a HSDN cell as specified in TS 38.304 [20].</w:t>
            </w:r>
          </w:p>
        </w:tc>
      </w:tr>
      <w:tr w:rsidR="00577081" w:rsidRPr="00577081" w14:paraId="1D0FFC51" w14:textId="77777777" w:rsidTr="00577081">
        <w:tc>
          <w:tcPr>
            <w:tcW w:w="14173" w:type="dxa"/>
            <w:tcBorders>
              <w:top w:val="single" w:sz="4" w:space="0" w:color="auto"/>
              <w:left w:val="single" w:sz="4" w:space="0" w:color="auto"/>
              <w:bottom w:val="single" w:sz="4" w:space="0" w:color="auto"/>
              <w:right w:val="single" w:sz="4" w:space="0" w:color="auto"/>
            </w:tcBorders>
          </w:tcPr>
          <w:p w14:paraId="176A963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hyperSFN</w:t>
            </w:r>
          </w:p>
          <w:p w14:paraId="6F11E87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577081" w:rsidRPr="00577081" w14:paraId="317D770A"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094F763D"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en-GB"/>
              </w:rPr>
            </w:pPr>
            <w:r w:rsidRPr="00577081">
              <w:rPr>
                <w:rFonts w:ascii="Arial" w:hAnsi="Arial"/>
                <w:b/>
                <w:i/>
                <w:sz w:val="18"/>
                <w:lang w:eastAsia="sv-SE"/>
              </w:rPr>
              <w:t>idleModeMeasurements</w:t>
            </w:r>
            <w:r w:rsidRPr="00577081">
              <w:rPr>
                <w:rFonts w:ascii="Arial" w:hAnsi="Arial"/>
                <w:b/>
                <w:i/>
                <w:sz w:val="18"/>
                <w:lang w:eastAsia="zh-CN"/>
              </w:rPr>
              <w:t>EUTRA</w:t>
            </w:r>
          </w:p>
          <w:p w14:paraId="4877A83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lang w:eastAsia="zh-CN"/>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77081" w:rsidRPr="00577081" w14:paraId="1F8D96B9" w14:textId="77777777" w:rsidTr="00577081">
        <w:tc>
          <w:tcPr>
            <w:tcW w:w="14173" w:type="dxa"/>
            <w:tcBorders>
              <w:top w:val="single" w:sz="4" w:space="0" w:color="auto"/>
              <w:left w:val="single" w:sz="4" w:space="0" w:color="auto"/>
              <w:bottom w:val="single" w:sz="4" w:space="0" w:color="auto"/>
              <w:right w:val="single" w:sz="4" w:space="0" w:color="auto"/>
            </w:tcBorders>
          </w:tcPr>
          <w:p w14:paraId="354C766D"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en-GB"/>
              </w:rPr>
            </w:pPr>
            <w:r w:rsidRPr="00577081">
              <w:rPr>
                <w:rFonts w:ascii="Arial" w:hAnsi="Arial"/>
                <w:b/>
                <w:i/>
                <w:sz w:val="18"/>
                <w:lang w:eastAsia="zh-CN"/>
              </w:rPr>
              <w:t>idleModeMeasurementsNR</w:t>
            </w:r>
          </w:p>
          <w:p w14:paraId="51680B7D"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sz w:val="18"/>
                <w:lang w:eastAsia="zh-CN"/>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77081" w:rsidRPr="00577081" w14:paraId="2D59778B"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15DC08A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ims-EmergencySupport</w:t>
            </w:r>
          </w:p>
          <w:p w14:paraId="3544D984"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577081" w:rsidRPr="00577081" w14:paraId="2C074798" w14:textId="77777777" w:rsidTr="00577081">
        <w:tc>
          <w:tcPr>
            <w:tcW w:w="14173" w:type="dxa"/>
            <w:tcBorders>
              <w:top w:val="single" w:sz="4" w:space="0" w:color="auto"/>
              <w:left w:val="single" w:sz="4" w:space="0" w:color="auto"/>
              <w:bottom w:val="single" w:sz="4" w:space="0" w:color="auto"/>
              <w:right w:val="single" w:sz="4" w:space="0" w:color="auto"/>
            </w:tcBorders>
          </w:tcPr>
          <w:p w14:paraId="5C4BDA2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zh-CN"/>
              </w:rPr>
            </w:pPr>
            <w:r w:rsidRPr="00577081">
              <w:rPr>
                <w:rFonts w:ascii="Arial" w:hAnsi="Arial"/>
                <w:b/>
                <w:bCs/>
                <w:i/>
                <w:iCs/>
                <w:sz w:val="18"/>
                <w:lang w:eastAsia="zh-CN"/>
              </w:rPr>
              <w:t>intraFreqReselection2RxXR</w:t>
            </w:r>
          </w:p>
          <w:p w14:paraId="64FBD42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lang w:eastAsia="zh-CN"/>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577081" w:rsidRPr="00577081" w14:paraId="145B139E" w14:textId="77777777" w:rsidTr="00577081">
        <w:tc>
          <w:tcPr>
            <w:tcW w:w="14173" w:type="dxa"/>
            <w:tcBorders>
              <w:top w:val="single" w:sz="4" w:space="0" w:color="auto"/>
              <w:left w:val="single" w:sz="4" w:space="0" w:color="auto"/>
              <w:bottom w:val="single" w:sz="4" w:space="0" w:color="auto"/>
              <w:right w:val="single" w:sz="4" w:space="0" w:color="auto"/>
            </w:tcBorders>
          </w:tcPr>
          <w:p w14:paraId="2E52611F"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zh-CN"/>
              </w:rPr>
            </w:pPr>
            <w:r w:rsidRPr="00577081">
              <w:rPr>
                <w:rFonts w:ascii="Arial" w:hAnsi="Arial"/>
                <w:b/>
                <w:bCs/>
                <w:i/>
                <w:iCs/>
                <w:sz w:val="18"/>
                <w:lang w:eastAsia="zh-CN"/>
              </w:rPr>
              <w:t>intraFreqReselection-eRedCap</w:t>
            </w:r>
          </w:p>
          <w:p w14:paraId="2964A001"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577081" w:rsidRPr="00577081" w14:paraId="3DE4DA8D"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050C524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zh-CN"/>
              </w:rPr>
            </w:pPr>
            <w:r w:rsidRPr="00577081">
              <w:rPr>
                <w:rFonts w:ascii="Arial" w:hAnsi="Arial"/>
                <w:b/>
                <w:bCs/>
                <w:i/>
                <w:iCs/>
                <w:sz w:val="18"/>
                <w:lang w:eastAsia="zh-CN"/>
              </w:rPr>
              <w:t>intraFreqReselectionRedCap</w:t>
            </w:r>
          </w:p>
          <w:p w14:paraId="44BDBC1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577081" w:rsidRPr="00577081" w14:paraId="18495361" w14:textId="77777777" w:rsidTr="00577081">
        <w:tc>
          <w:tcPr>
            <w:tcW w:w="14173" w:type="dxa"/>
            <w:tcBorders>
              <w:top w:val="single" w:sz="4" w:space="0" w:color="auto"/>
              <w:left w:val="single" w:sz="4" w:space="0" w:color="auto"/>
              <w:bottom w:val="single" w:sz="4" w:space="0" w:color="auto"/>
              <w:right w:val="single" w:sz="4" w:space="0" w:color="auto"/>
            </w:tcBorders>
          </w:tcPr>
          <w:p w14:paraId="0FA12F2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x-none"/>
              </w:rPr>
            </w:pPr>
            <w:r w:rsidRPr="00577081">
              <w:rPr>
                <w:rFonts w:ascii="Arial" w:hAnsi="Arial"/>
                <w:b/>
                <w:bCs/>
                <w:i/>
                <w:iCs/>
                <w:sz w:val="18"/>
                <w:lang w:eastAsia="x-none"/>
              </w:rPr>
              <w:t>mobileIAB-Cell</w:t>
            </w:r>
          </w:p>
          <w:p w14:paraId="359B0CDD"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zh-CN"/>
              </w:rPr>
            </w:pPr>
            <w:r w:rsidRPr="00577081">
              <w:rPr>
                <w:rFonts w:ascii="Arial" w:hAnsi="Arial"/>
                <w:sz w:val="18"/>
                <w:lang w:eastAsia="sv-SE"/>
              </w:rPr>
              <w:t>The presence of this field indicates that this is a mobile IAB cell.</w:t>
            </w:r>
          </w:p>
        </w:tc>
      </w:tr>
      <w:tr w:rsidR="00577081" w:rsidRPr="00577081" w14:paraId="4EB9BE32" w14:textId="77777777" w:rsidTr="00577081">
        <w:tc>
          <w:tcPr>
            <w:tcW w:w="14173" w:type="dxa"/>
            <w:tcBorders>
              <w:top w:val="single" w:sz="4" w:space="0" w:color="auto"/>
              <w:left w:val="single" w:sz="4" w:space="0" w:color="auto"/>
              <w:bottom w:val="single" w:sz="4" w:space="0" w:color="auto"/>
              <w:right w:val="single" w:sz="4" w:space="0" w:color="auto"/>
            </w:tcBorders>
          </w:tcPr>
          <w:p w14:paraId="5010629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mt-SDT-RSRP-Threshold</w:t>
            </w:r>
          </w:p>
          <w:p w14:paraId="1FA3171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x-none"/>
              </w:rPr>
            </w:pPr>
            <w:r w:rsidRPr="00577081">
              <w:rPr>
                <w:rFonts w:ascii="Arial" w:hAnsi="Arial"/>
                <w:sz w:val="18"/>
                <w:szCs w:val="22"/>
                <w:lang w:eastAsia="en-GB"/>
              </w:rPr>
              <w:t xml:space="preserve">RSRP threshold used to determine whether MT-SDT procedure can be initiated, as specified in TS 38.321 [3]. If the field is absent, and the field </w:t>
            </w:r>
            <w:r w:rsidRPr="00577081">
              <w:rPr>
                <w:rFonts w:ascii="Arial" w:hAnsi="Arial"/>
                <w:i/>
                <w:iCs/>
                <w:sz w:val="18"/>
                <w:szCs w:val="22"/>
                <w:lang w:eastAsia="en-GB"/>
              </w:rPr>
              <w:t>sdt-RSRP-Threshold</w:t>
            </w:r>
            <w:r w:rsidRPr="00577081">
              <w:rPr>
                <w:rFonts w:ascii="Arial" w:hAnsi="Arial"/>
                <w:sz w:val="18"/>
                <w:szCs w:val="22"/>
                <w:lang w:eastAsia="en-GB"/>
              </w:rPr>
              <w:t xml:space="preserve"> is present, the UE applies the value in the field </w:t>
            </w:r>
            <w:r w:rsidRPr="00577081">
              <w:rPr>
                <w:rFonts w:ascii="Arial" w:hAnsi="Arial"/>
                <w:i/>
                <w:iCs/>
                <w:sz w:val="18"/>
                <w:szCs w:val="22"/>
                <w:lang w:eastAsia="en-GB"/>
              </w:rPr>
              <w:t>sdt-RSRP-Threshold</w:t>
            </w:r>
            <w:r w:rsidRPr="00577081">
              <w:rPr>
                <w:rFonts w:ascii="Arial" w:hAnsi="Arial"/>
                <w:sz w:val="18"/>
                <w:szCs w:val="22"/>
                <w:lang w:eastAsia="en-GB"/>
              </w:rPr>
              <w:t>.</w:t>
            </w:r>
          </w:p>
        </w:tc>
      </w:tr>
      <w:tr w:rsidR="00577081" w:rsidRPr="00577081" w14:paraId="0526BDD4" w14:textId="77777777" w:rsidTr="00577081">
        <w:tc>
          <w:tcPr>
            <w:tcW w:w="14173" w:type="dxa"/>
            <w:tcBorders>
              <w:top w:val="single" w:sz="4" w:space="0" w:color="auto"/>
              <w:left w:val="single" w:sz="4" w:space="0" w:color="auto"/>
              <w:bottom w:val="single" w:sz="4" w:space="0" w:color="auto"/>
              <w:right w:val="single" w:sz="4" w:space="0" w:color="auto"/>
            </w:tcBorders>
          </w:tcPr>
          <w:p w14:paraId="46C2732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zh-CN"/>
              </w:rPr>
            </w:pPr>
            <w:r w:rsidRPr="00577081">
              <w:rPr>
                <w:rFonts w:ascii="Arial" w:hAnsi="Arial"/>
                <w:b/>
                <w:i/>
                <w:sz w:val="18"/>
                <w:lang w:eastAsia="zh-CN"/>
              </w:rPr>
              <w:lastRenderedPageBreak/>
              <w:t>musim-CapRestrictionAllowed</w:t>
            </w:r>
          </w:p>
          <w:p w14:paraId="2CC7B991" w14:textId="77777777" w:rsidR="00577081" w:rsidRPr="00577081" w:rsidRDefault="00577081" w:rsidP="00577081">
            <w:pPr>
              <w:keepNext/>
              <w:keepLines/>
              <w:overflowPunct w:val="0"/>
              <w:autoSpaceDE w:val="0"/>
              <w:autoSpaceDN w:val="0"/>
              <w:adjustRightInd w:val="0"/>
              <w:spacing w:after="0"/>
              <w:textAlignment w:val="baseline"/>
              <w:rPr>
                <w:rFonts w:ascii="Arial" w:hAnsi="Arial"/>
                <w:bCs/>
                <w:iCs/>
                <w:sz w:val="18"/>
                <w:lang w:eastAsia="zh-CN"/>
              </w:rPr>
            </w:pPr>
            <w:r w:rsidRPr="00577081">
              <w:rPr>
                <w:rFonts w:ascii="Arial" w:hAnsi="Arial"/>
                <w:bCs/>
                <w:iCs/>
                <w:sz w:val="18"/>
                <w:lang w:eastAsia="zh-CN"/>
              </w:rPr>
              <w:t xml:space="preserve">Indicates the UE is allowed to send the </w:t>
            </w:r>
            <w:r w:rsidRPr="00577081">
              <w:rPr>
                <w:rFonts w:ascii="Arial" w:hAnsi="Arial"/>
                <w:bCs/>
                <w:i/>
                <w:sz w:val="18"/>
                <w:lang w:eastAsia="zh-CN"/>
              </w:rPr>
              <w:t>musim-CapRestrictionInd</w:t>
            </w:r>
            <w:r w:rsidRPr="00577081">
              <w:rPr>
                <w:rFonts w:ascii="Arial" w:hAnsi="Arial"/>
                <w:bCs/>
                <w:iCs/>
                <w:sz w:val="18"/>
                <w:lang w:eastAsia="zh-CN"/>
              </w:rPr>
              <w:t xml:space="preserve"> in </w:t>
            </w:r>
            <w:r w:rsidRPr="00577081">
              <w:rPr>
                <w:rFonts w:ascii="Arial" w:hAnsi="Arial"/>
                <w:bCs/>
                <w:i/>
                <w:sz w:val="18"/>
                <w:lang w:eastAsia="zh-CN"/>
              </w:rPr>
              <w:t>RRCSetupComplete</w:t>
            </w:r>
            <w:r w:rsidRPr="00577081">
              <w:rPr>
                <w:rFonts w:ascii="Arial" w:hAnsi="Arial"/>
                <w:bCs/>
                <w:iCs/>
                <w:sz w:val="18"/>
                <w:lang w:eastAsia="zh-CN"/>
              </w:rPr>
              <w:t xml:space="preserve">, </w:t>
            </w:r>
            <w:r w:rsidRPr="00577081">
              <w:rPr>
                <w:rFonts w:ascii="Arial" w:hAnsi="Arial"/>
                <w:bCs/>
                <w:i/>
                <w:sz w:val="18"/>
                <w:lang w:eastAsia="zh-CN"/>
              </w:rPr>
              <w:t>RRCResumeComplete</w:t>
            </w:r>
            <w:r w:rsidRPr="00577081">
              <w:rPr>
                <w:rFonts w:ascii="Arial" w:hAnsi="Arial"/>
                <w:bCs/>
                <w:iCs/>
                <w:sz w:val="18"/>
                <w:lang w:eastAsia="zh-CN"/>
              </w:rPr>
              <w:t xml:space="preserve"> and </w:t>
            </w:r>
            <w:r w:rsidRPr="00577081">
              <w:rPr>
                <w:rFonts w:ascii="Arial" w:hAnsi="Arial"/>
                <w:bCs/>
                <w:i/>
                <w:iCs/>
                <w:sz w:val="18"/>
                <w:lang w:eastAsia="zh-CN"/>
              </w:rPr>
              <w:t>RRCReestablishmentComplete</w:t>
            </w:r>
            <w:r w:rsidRPr="00577081">
              <w:rPr>
                <w:rFonts w:ascii="Arial" w:hAnsi="Arial"/>
                <w:bCs/>
                <w:iCs/>
                <w:sz w:val="18"/>
                <w:lang w:eastAsia="zh-CN"/>
              </w:rPr>
              <w:t xml:space="preserve"> messages.</w:t>
            </w:r>
          </w:p>
        </w:tc>
      </w:tr>
      <w:tr w:rsidR="00577081" w:rsidRPr="00577081" w14:paraId="02A96B8D" w14:textId="77777777" w:rsidTr="00577081">
        <w:tc>
          <w:tcPr>
            <w:tcW w:w="14173" w:type="dxa"/>
            <w:tcBorders>
              <w:top w:val="single" w:sz="4" w:space="0" w:color="auto"/>
              <w:left w:val="single" w:sz="4" w:space="0" w:color="auto"/>
              <w:bottom w:val="single" w:sz="4" w:space="0" w:color="auto"/>
              <w:right w:val="single" w:sz="4" w:space="0" w:color="auto"/>
            </w:tcBorders>
          </w:tcPr>
          <w:p w14:paraId="3A4D32CD"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zh-CN"/>
              </w:rPr>
            </w:pPr>
            <w:r w:rsidRPr="00577081">
              <w:rPr>
                <w:rFonts w:ascii="Arial" w:hAnsi="Arial"/>
                <w:b/>
                <w:i/>
                <w:sz w:val="18"/>
                <w:lang w:eastAsia="zh-CN"/>
              </w:rPr>
              <w:t>n3c-Support</w:t>
            </w:r>
          </w:p>
          <w:p w14:paraId="3EA2B29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zh-CN"/>
              </w:rPr>
            </w:pPr>
            <w:r w:rsidRPr="00577081">
              <w:rPr>
                <w:rFonts w:ascii="Arial" w:hAnsi="Arial"/>
                <w:sz w:val="18"/>
                <w:lang w:eastAsia="zh-CN"/>
              </w:rPr>
              <w:t>This field indicates the support of N3C MP. If the field is present, the UE can perform early detection of candidate N3C relay UEs. If absent, a UE is not required to perform early detection of candidate N3C relay UEs.</w:t>
            </w:r>
          </w:p>
        </w:tc>
      </w:tr>
      <w:tr w:rsidR="00577081" w:rsidRPr="00577081" w14:paraId="1146F50C" w14:textId="77777777" w:rsidTr="00577081">
        <w:tc>
          <w:tcPr>
            <w:tcW w:w="14173" w:type="dxa"/>
            <w:tcBorders>
              <w:top w:val="single" w:sz="4" w:space="0" w:color="auto"/>
              <w:left w:val="single" w:sz="4" w:space="0" w:color="auto"/>
              <w:bottom w:val="single" w:sz="4" w:space="0" w:color="auto"/>
              <w:right w:val="single" w:sz="4" w:space="0" w:color="auto"/>
            </w:tcBorders>
          </w:tcPr>
          <w:p w14:paraId="388FB1E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x-none"/>
              </w:rPr>
            </w:pPr>
            <w:r w:rsidRPr="00577081">
              <w:rPr>
                <w:rFonts w:ascii="Arial" w:hAnsi="Arial"/>
                <w:b/>
                <w:bCs/>
                <w:i/>
                <w:iCs/>
                <w:sz w:val="18"/>
                <w:lang w:eastAsia="x-none"/>
              </w:rPr>
              <w:t>ncr-Support</w:t>
            </w:r>
          </w:p>
          <w:p w14:paraId="7BA8AECD"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zh-CN"/>
              </w:rPr>
            </w:pPr>
            <w:r w:rsidRPr="00577081">
              <w:rPr>
                <w:rFonts w:ascii="Arial" w:hAnsi="Arial"/>
                <w:sz w:val="18"/>
                <w:lang w:eastAsia="sv-SE"/>
              </w:rPr>
              <w:t>This field combines both the support of NCR and the cell status for NCR. If the field is present, the cell supports NCR and the cell is also considered as a candidate</w:t>
            </w:r>
            <w:r w:rsidRPr="00577081">
              <w:rPr>
                <w:rFonts w:ascii="Arial" w:hAnsi="Arial"/>
                <w:sz w:val="18"/>
                <w:lang w:eastAsia="zh-CN"/>
              </w:rPr>
              <w:t xml:space="preserve"> for cell (re)selection</w:t>
            </w:r>
            <w:r w:rsidRPr="00577081">
              <w:rPr>
                <w:rFonts w:ascii="Arial" w:hAnsi="Arial"/>
                <w:sz w:val="18"/>
                <w:lang w:eastAsia="sv-SE"/>
              </w:rPr>
              <w:t xml:space="preserve"> for NCR-node; if the field is absent, the cell does not support NCR and/or the cell is barred for NCR-node.</w:t>
            </w:r>
          </w:p>
        </w:tc>
      </w:tr>
      <w:tr w:rsidR="00577081" w:rsidRPr="00577081" w14:paraId="03F4AE38" w14:textId="77777777" w:rsidTr="00577081">
        <w:tc>
          <w:tcPr>
            <w:tcW w:w="14173" w:type="dxa"/>
            <w:tcBorders>
              <w:top w:val="single" w:sz="4" w:space="0" w:color="auto"/>
              <w:left w:val="single" w:sz="4" w:space="0" w:color="auto"/>
              <w:bottom w:val="single" w:sz="4" w:space="0" w:color="auto"/>
              <w:right w:val="single" w:sz="4" w:space="0" w:color="auto"/>
            </w:tcBorders>
          </w:tcPr>
          <w:p w14:paraId="6A33898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en-GB"/>
              </w:rPr>
            </w:pPr>
            <w:r w:rsidRPr="00577081">
              <w:rPr>
                <w:rFonts w:ascii="Arial" w:hAnsi="Arial"/>
                <w:b/>
                <w:bCs/>
                <w:i/>
                <w:iCs/>
                <w:sz w:val="18"/>
                <w:lang w:eastAsia="en-GB"/>
              </w:rPr>
              <w:t>nonServingCellMII</w:t>
            </w:r>
          </w:p>
          <w:p w14:paraId="562FD46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x-none"/>
              </w:rPr>
            </w:pPr>
            <w:r w:rsidRPr="00577081">
              <w:rPr>
                <w:rFonts w:ascii="Arial" w:hAnsi="Arial" w:cs="Arial"/>
                <w:sz w:val="18"/>
                <w:szCs w:val="18"/>
                <w:lang w:eastAsia="sv-SE"/>
              </w:rPr>
              <w:t xml:space="preserve">Indicates whether the </w:t>
            </w:r>
            <w:r w:rsidRPr="00577081">
              <w:rPr>
                <w:rFonts w:ascii="Arial" w:hAnsi="Arial" w:cs="Arial"/>
                <w:i/>
                <w:iCs/>
                <w:sz w:val="18"/>
                <w:szCs w:val="18"/>
                <w:lang w:eastAsia="zh-CN"/>
              </w:rPr>
              <w:t>MBSInterestIndication</w:t>
            </w:r>
            <w:r w:rsidRPr="00577081">
              <w:rPr>
                <w:rFonts w:ascii="Arial" w:hAnsi="Arial" w:cs="Arial"/>
                <w:sz w:val="18"/>
                <w:szCs w:val="18"/>
                <w:lang w:eastAsia="zh-CN"/>
              </w:rPr>
              <w:t xml:space="preserve"> message</w:t>
            </w:r>
            <w:r w:rsidRPr="00577081">
              <w:rPr>
                <w:rFonts w:ascii="Arial" w:hAnsi="Arial" w:cs="Arial"/>
                <w:sz w:val="18"/>
                <w:szCs w:val="18"/>
                <w:lang w:eastAsia="sv-SE"/>
              </w:rPr>
              <w:t xml:space="preserve"> for MBS broadcast reception on a non-serving cell is allowed to be transmitted to the serving gNB</w:t>
            </w:r>
            <w:r w:rsidRPr="00577081">
              <w:rPr>
                <w:rFonts w:ascii="Arial" w:hAnsi="Arial"/>
                <w:sz w:val="18"/>
                <w:szCs w:val="22"/>
                <w:lang w:eastAsia="sv-SE"/>
              </w:rPr>
              <w:t>.</w:t>
            </w:r>
          </w:p>
        </w:tc>
      </w:tr>
      <w:tr w:rsidR="00577081" w:rsidRPr="00577081" w14:paraId="3771B445"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5CCC474D"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q-QualMin</w:t>
            </w:r>
          </w:p>
          <w:p w14:paraId="23D82E3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en-GB"/>
              </w:rPr>
              <w:t>Parameter "Q</w:t>
            </w:r>
            <w:r w:rsidRPr="00577081">
              <w:rPr>
                <w:rFonts w:ascii="Arial" w:hAnsi="Arial"/>
                <w:sz w:val="18"/>
                <w:szCs w:val="22"/>
                <w:vertAlign w:val="subscript"/>
                <w:lang w:eastAsia="en-GB"/>
              </w:rPr>
              <w:t>qualmin</w:t>
            </w:r>
            <w:r w:rsidRPr="00577081">
              <w:rPr>
                <w:rFonts w:ascii="Arial" w:hAnsi="Arial"/>
                <w:sz w:val="18"/>
                <w:szCs w:val="22"/>
                <w:lang w:eastAsia="en-GB"/>
              </w:rPr>
              <w:t>" in TS 38.304 [20], applicable for serving cell. If the field is absent, the UE applies the (default) value of negative infinity for Q</w:t>
            </w:r>
            <w:r w:rsidRPr="00577081">
              <w:rPr>
                <w:rFonts w:ascii="Arial" w:hAnsi="Arial"/>
                <w:sz w:val="18"/>
                <w:szCs w:val="22"/>
                <w:vertAlign w:val="subscript"/>
                <w:lang w:eastAsia="en-GB"/>
              </w:rPr>
              <w:t>qualmin</w:t>
            </w:r>
            <w:r w:rsidRPr="00577081">
              <w:rPr>
                <w:rFonts w:ascii="Arial" w:hAnsi="Arial"/>
                <w:sz w:val="18"/>
                <w:szCs w:val="22"/>
                <w:lang w:eastAsia="en-GB"/>
              </w:rPr>
              <w:t xml:space="preserve">.  </w:t>
            </w:r>
          </w:p>
        </w:tc>
      </w:tr>
      <w:tr w:rsidR="00577081" w:rsidRPr="00577081" w14:paraId="6BA17B8E"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201D8F1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q-QualMinOffset</w:t>
            </w:r>
          </w:p>
          <w:p w14:paraId="2906240B"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lang w:eastAsia="en-GB"/>
              </w:rPr>
              <w:t>Parameter "Q</w:t>
            </w:r>
            <w:r w:rsidRPr="00577081">
              <w:rPr>
                <w:rFonts w:ascii="Arial" w:hAnsi="Arial"/>
                <w:sz w:val="18"/>
                <w:vertAlign w:val="subscript"/>
                <w:lang w:eastAsia="en-GB"/>
              </w:rPr>
              <w:t>qualminoffset</w:t>
            </w:r>
            <w:r w:rsidRPr="00577081">
              <w:rPr>
                <w:rFonts w:ascii="Arial" w:hAnsi="Arial"/>
                <w:sz w:val="18"/>
                <w:lang w:eastAsia="en-GB"/>
              </w:rPr>
              <w:t>" in TS 38.304 [20]. Actual value Q</w:t>
            </w:r>
            <w:r w:rsidRPr="00577081">
              <w:rPr>
                <w:rFonts w:ascii="Arial" w:hAnsi="Arial"/>
                <w:sz w:val="18"/>
                <w:vertAlign w:val="subscript"/>
                <w:lang w:eastAsia="en-GB"/>
              </w:rPr>
              <w:t>qualminoffset</w:t>
            </w:r>
            <w:r w:rsidRPr="00577081">
              <w:rPr>
                <w:rFonts w:ascii="Arial" w:hAnsi="Arial"/>
                <w:sz w:val="18"/>
                <w:lang w:eastAsia="en-GB"/>
              </w:rPr>
              <w:t xml:space="preserve"> = field value [dB]. If the field is </w:t>
            </w:r>
            <w:r w:rsidRPr="00577081">
              <w:rPr>
                <w:rFonts w:ascii="Arial" w:hAnsi="Arial"/>
                <w:sz w:val="18"/>
                <w:szCs w:val="22"/>
                <w:lang w:eastAsia="en-GB"/>
              </w:rPr>
              <w:t>absent</w:t>
            </w:r>
            <w:r w:rsidRPr="00577081">
              <w:rPr>
                <w:rFonts w:ascii="Arial" w:hAnsi="Arial"/>
                <w:sz w:val="18"/>
                <w:lang w:eastAsia="en-GB"/>
              </w:rPr>
              <w:t>, the UE applies the (default) value of 0 dB for Q</w:t>
            </w:r>
            <w:r w:rsidRPr="00577081">
              <w:rPr>
                <w:rFonts w:ascii="Arial" w:hAnsi="Arial"/>
                <w:sz w:val="18"/>
                <w:vertAlign w:val="subscript"/>
                <w:lang w:eastAsia="en-GB"/>
              </w:rPr>
              <w:t>qualminoffset</w:t>
            </w:r>
            <w:r w:rsidRPr="00577081">
              <w:rPr>
                <w:rFonts w:ascii="Arial" w:hAnsi="Arial"/>
                <w:sz w:val="18"/>
                <w:lang w:eastAsia="en-GB"/>
              </w:rPr>
              <w:t>.</w:t>
            </w:r>
            <w:r w:rsidRPr="00577081">
              <w:rPr>
                <w:rFonts w:ascii="Arial" w:hAnsi="Arial"/>
                <w:i/>
                <w:noProof/>
                <w:sz w:val="18"/>
                <w:lang w:eastAsia="en-GB"/>
              </w:rPr>
              <w:t xml:space="preserve"> </w:t>
            </w:r>
            <w:r w:rsidRPr="00577081">
              <w:rPr>
                <w:rFonts w:ascii="Arial" w:hAnsi="Arial"/>
                <w:sz w:val="18"/>
                <w:lang w:eastAsia="en-GB"/>
              </w:rPr>
              <w:t>Affects the minimum required quality level in the cell.</w:t>
            </w:r>
          </w:p>
        </w:tc>
      </w:tr>
      <w:tr w:rsidR="00577081" w:rsidRPr="00577081" w14:paraId="60A68CD3"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2D0DF451"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q-RxLevMin</w:t>
            </w:r>
          </w:p>
          <w:p w14:paraId="0B62997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en-GB"/>
              </w:rPr>
              <w:t>Parameter "Q</w:t>
            </w:r>
            <w:r w:rsidRPr="00577081">
              <w:rPr>
                <w:rFonts w:ascii="Arial" w:hAnsi="Arial"/>
                <w:sz w:val="18"/>
                <w:szCs w:val="22"/>
                <w:vertAlign w:val="subscript"/>
                <w:lang w:eastAsia="en-GB"/>
              </w:rPr>
              <w:t>rxlevmin</w:t>
            </w:r>
            <w:r w:rsidRPr="00577081">
              <w:rPr>
                <w:rFonts w:ascii="Arial" w:hAnsi="Arial"/>
                <w:sz w:val="18"/>
                <w:szCs w:val="22"/>
                <w:lang w:eastAsia="en-GB"/>
              </w:rPr>
              <w:t>" in TS 38.304 [20], applicable for serving cell.</w:t>
            </w:r>
          </w:p>
        </w:tc>
      </w:tr>
      <w:tr w:rsidR="00577081" w:rsidRPr="00577081" w14:paraId="13E4D4D7"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70755AA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q-RxLevMinOffset</w:t>
            </w:r>
          </w:p>
          <w:p w14:paraId="6122ECD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lang w:eastAsia="en-GB"/>
              </w:rPr>
              <w:t>Parameter "Q</w:t>
            </w:r>
            <w:r w:rsidRPr="00577081">
              <w:rPr>
                <w:rFonts w:ascii="Arial" w:hAnsi="Arial"/>
                <w:sz w:val="18"/>
                <w:vertAlign w:val="subscript"/>
                <w:lang w:eastAsia="en-GB"/>
              </w:rPr>
              <w:t>rxlevminoffset</w:t>
            </w:r>
            <w:r w:rsidRPr="00577081">
              <w:rPr>
                <w:rFonts w:ascii="Arial" w:hAnsi="Arial"/>
                <w:sz w:val="18"/>
                <w:lang w:eastAsia="en-GB"/>
              </w:rPr>
              <w:t>" in TS 38.304 [20]. Actual value Q</w:t>
            </w:r>
            <w:r w:rsidRPr="00577081">
              <w:rPr>
                <w:rFonts w:ascii="Arial" w:hAnsi="Arial"/>
                <w:sz w:val="18"/>
                <w:vertAlign w:val="subscript"/>
                <w:lang w:eastAsia="en-GB"/>
              </w:rPr>
              <w:t>rxlevminoffset</w:t>
            </w:r>
            <w:r w:rsidRPr="00577081">
              <w:rPr>
                <w:rFonts w:ascii="Arial" w:hAnsi="Arial"/>
                <w:sz w:val="18"/>
                <w:lang w:eastAsia="en-GB"/>
              </w:rPr>
              <w:t xml:space="preserve"> = field value * 2 [dB]. If absent, the UE applies the (default) value of 0 dB for Q</w:t>
            </w:r>
            <w:r w:rsidRPr="00577081">
              <w:rPr>
                <w:rFonts w:ascii="Arial" w:hAnsi="Arial"/>
                <w:sz w:val="18"/>
                <w:vertAlign w:val="subscript"/>
                <w:lang w:eastAsia="en-GB"/>
              </w:rPr>
              <w:t>rxlevminoffset</w:t>
            </w:r>
            <w:r w:rsidRPr="00577081">
              <w:rPr>
                <w:rFonts w:ascii="Arial" w:hAnsi="Arial"/>
                <w:i/>
                <w:noProof/>
                <w:sz w:val="18"/>
                <w:lang w:eastAsia="en-GB"/>
              </w:rPr>
              <w:t xml:space="preserve">. </w:t>
            </w:r>
            <w:r w:rsidRPr="00577081">
              <w:rPr>
                <w:rFonts w:ascii="Arial" w:hAnsi="Arial"/>
                <w:sz w:val="18"/>
                <w:lang w:eastAsia="en-GB"/>
              </w:rPr>
              <w:t>Affects the minimum required Rx level in the cell</w:t>
            </w:r>
            <w:r w:rsidRPr="00577081">
              <w:rPr>
                <w:rFonts w:ascii="Arial" w:hAnsi="Arial"/>
                <w:sz w:val="18"/>
                <w:szCs w:val="22"/>
                <w:lang w:eastAsia="en-GB"/>
              </w:rPr>
              <w:t>.</w:t>
            </w:r>
          </w:p>
        </w:tc>
      </w:tr>
      <w:tr w:rsidR="00577081" w:rsidRPr="00577081" w14:paraId="406D23FB"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4CC602B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b/>
                <w:bCs/>
                <w:i/>
                <w:sz w:val="18"/>
                <w:szCs w:val="22"/>
                <w:lang w:eastAsia="en-GB"/>
              </w:rPr>
              <w:t>q-RxLevMinSUL</w:t>
            </w:r>
          </w:p>
          <w:p w14:paraId="6361F7D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szCs w:val="22"/>
                <w:lang w:eastAsia="en-GB"/>
              </w:rPr>
              <w:t>Parameter "Q</w:t>
            </w:r>
            <w:r w:rsidRPr="00577081">
              <w:rPr>
                <w:rFonts w:ascii="Arial" w:hAnsi="Arial"/>
                <w:sz w:val="18"/>
                <w:szCs w:val="22"/>
                <w:vertAlign w:val="subscript"/>
                <w:lang w:eastAsia="en-GB"/>
              </w:rPr>
              <w:t>rxlevmin</w:t>
            </w:r>
            <w:r w:rsidRPr="00577081">
              <w:rPr>
                <w:rFonts w:ascii="Arial" w:hAnsi="Arial"/>
                <w:sz w:val="18"/>
                <w:szCs w:val="22"/>
                <w:lang w:eastAsia="en-GB"/>
              </w:rPr>
              <w:t>" in TS 38.304 [20], applicable for serving cell.</w:t>
            </w:r>
          </w:p>
        </w:tc>
      </w:tr>
      <w:tr w:rsidR="00577081" w:rsidRPr="00577081" w14:paraId="16AED317" w14:textId="77777777" w:rsidTr="00577081">
        <w:tc>
          <w:tcPr>
            <w:tcW w:w="14173" w:type="dxa"/>
            <w:tcBorders>
              <w:top w:val="single" w:sz="4" w:space="0" w:color="auto"/>
              <w:left w:val="single" w:sz="4" w:space="0" w:color="auto"/>
              <w:bottom w:val="single" w:sz="4" w:space="0" w:color="auto"/>
              <w:right w:val="single" w:sz="4" w:space="0" w:color="auto"/>
            </w:tcBorders>
          </w:tcPr>
          <w:p w14:paraId="360A3537"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reselectionMeasurementsNR</w:t>
            </w:r>
          </w:p>
          <w:p w14:paraId="40A8617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cs="Arial"/>
                <w:sz w:val="18"/>
                <w:lang w:eastAsia="sv-SE"/>
              </w:rPr>
              <w:t>This field indicates that a UE that is configured for NR reselection measurements shall report availability of these measurements when establishing or resuming a connection in this cell.</w:t>
            </w:r>
          </w:p>
        </w:tc>
      </w:tr>
      <w:tr w:rsidR="00577081" w:rsidRPr="00577081" w14:paraId="53020F94" w14:textId="77777777" w:rsidTr="00577081">
        <w:tc>
          <w:tcPr>
            <w:tcW w:w="14173" w:type="dxa"/>
            <w:tcBorders>
              <w:top w:val="single" w:sz="4" w:space="0" w:color="auto"/>
              <w:left w:val="single" w:sz="4" w:space="0" w:color="auto"/>
              <w:bottom w:val="single" w:sz="4" w:space="0" w:color="auto"/>
              <w:right w:val="single" w:sz="4" w:space="0" w:color="auto"/>
            </w:tcBorders>
          </w:tcPr>
          <w:p w14:paraId="4BE4E52F"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iCs/>
                <w:sz w:val="18"/>
                <w:lang w:eastAsia="ko-KR"/>
              </w:rPr>
            </w:pPr>
            <w:r w:rsidRPr="00577081">
              <w:rPr>
                <w:rFonts w:ascii="Arial" w:hAnsi="Arial"/>
                <w:b/>
                <w:i/>
                <w:iCs/>
                <w:sz w:val="18"/>
                <w:lang w:eastAsia="ko-KR"/>
              </w:rPr>
              <w:t>sdt-BeamFailureRecoveryProhibitTimer</w:t>
            </w:r>
          </w:p>
          <w:p w14:paraId="27390F0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hAnsi="Arial"/>
                <w:sz w:val="18"/>
                <w:lang w:eastAsia="zh-CN"/>
              </w:rPr>
              <w:t>The value of the prohibit timer used for RACH for beam failure indication during SDT as specified in TS 38.321 [3]</w:t>
            </w:r>
            <w:r w:rsidRPr="00577081">
              <w:rPr>
                <w:rFonts w:ascii="Arial" w:hAnsi="Arial"/>
                <w:iCs/>
                <w:sz w:val="18"/>
                <w:lang w:eastAsia="ko-KR"/>
              </w:rPr>
              <w:t xml:space="preserve">. Value </w:t>
            </w:r>
            <w:r w:rsidRPr="00577081">
              <w:rPr>
                <w:rFonts w:ascii="Arial" w:hAnsi="Arial"/>
                <w:i/>
                <w:sz w:val="18"/>
                <w:lang w:eastAsia="ko-KR"/>
              </w:rPr>
              <w:t>ms50</w:t>
            </w:r>
            <w:r w:rsidRPr="00577081">
              <w:rPr>
                <w:rFonts w:ascii="Arial" w:hAnsi="Arial"/>
                <w:iCs/>
                <w:sz w:val="18"/>
                <w:lang w:eastAsia="ko-KR"/>
              </w:rPr>
              <w:t xml:space="preserve"> corresponds to 50 milliseconds, value </w:t>
            </w:r>
            <w:r w:rsidRPr="00577081">
              <w:rPr>
                <w:rFonts w:ascii="Arial" w:hAnsi="Arial"/>
                <w:i/>
                <w:sz w:val="18"/>
                <w:lang w:eastAsia="ko-KR"/>
              </w:rPr>
              <w:t>ms100</w:t>
            </w:r>
            <w:r w:rsidRPr="00577081">
              <w:rPr>
                <w:rFonts w:ascii="Arial" w:hAnsi="Arial"/>
                <w:iCs/>
                <w:sz w:val="18"/>
                <w:lang w:eastAsia="ko-KR"/>
              </w:rPr>
              <w:t xml:space="preserve"> corresponds to 100 milliseconds and so on.</w:t>
            </w:r>
          </w:p>
        </w:tc>
      </w:tr>
      <w:tr w:rsidR="00577081" w:rsidRPr="00577081" w14:paraId="5E32F2CA" w14:textId="77777777" w:rsidTr="00577081">
        <w:tc>
          <w:tcPr>
            <w:tcW w:w="14173" w:type="dxa"/>
            <w:tcBorders>
              <w:top w:val="single" w:sz="4" w:space="0" w:color="auto"/>
              <w:left w:val="single" w:sz="4" w:space="0" w:color="auto"/>
              <w:bottom w:val="single" w:sz="4" w:space="0" w:color="auto"/>
              <w:right w:val="single" w:sz="4" w:space="0" w:color="auto"/>
            </w:tcBorders>
          </w:tcPr>
          <w:p w14:paraId="111C75A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sdt-DataVolumeThreshold</w:t>
            </w:r>
          </w:p>
          <w:p w14:paraId="0BDAA685"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sz w:val="18"/>
                <w:lang w:eastAsia="sv-SE"/>
              </w:rPr>
            </w:pPr>
            <w:r w:rsidRPr="00577081">
              <w:rPr>
                <w:rFonts w:ascii="Arial" w:hAnsi="Arial" w:cs="Arial"/>
                <w:sz w:val="18"/>
                <w:lang w:eastAsia="sv-SE"/>
              </w:rPr>
              <w:t xml:space="preserve">Data volume threshold used to determine whether SDT can be initiated, as specified in TS 38.321 [3]. Value </w:t>
            </w:r>
            <w:r w:rsidRPr="00577081">
              <w:rPr>
                <w:rFonts w:ascii="Arial" w:hAnsi="Arial"/>
                <w:i/>
                <w:iCs/>
                <w:sz w:val="18"/>
                <w:lang w:eastAsia="zh-CN"/>
              </w:rPr>
              <w:t xml:space="preserve">byte32 </w:t>
            </w:r>
            <w:r w:rsidRPr="00577081">
              <w:rPr>
                <w:rFonts w:ascii="Arial" w:hAnsi="Arial"/>
                <w:sz w:val="18"/>
                <w:lang w:eastAsia="zh-CN"/>
              </w:rPr>
              <w:t xml:space="preserve">corresponds to 32 bytes, value </w:t>
            </w:r>
            <w:r w:rsidRPr="00577081">
              <w:rPr>
                <w:rFonts w:ascii="Arial" w:hAnsi="Arial"/>
                <w:i/>
                <w:iCs/>
                <w:sz w:val="18"/>
                <w:lang w:eastAsia="zh-CN"/>
              </w:rPr>
              <w:t xml:space="preserve">byte100 </w:t>
            </w:r>
            <w:r w:rsidRPr="00577081">
              <w:rPr>
                <w:rFonts w:ascii="Arial" w:hAnsi="Arial"/>
                <w:sz w:val="18"/>
                <w:lang w:eastAsia="zh-CN"/>
              </w:rPr>
              <w:t>corresponds to 100 bytes, and so on.</w:t>
            </w:r>
          </w:p>
        </w:tc>
      </w:tr>
      <w:tr w:rsidR="00577081" w:rsidRPr="00577081" w14:paraId="24C00AAD" w14:textId="77777777" w:rsidTr="00577081">
        <w:tc>
          <w:tcPr>
            <w:tcW w:w="14173" w:type="dxa"/>
            <w:tcBorders>
              <w:top w:val="single" w:sz="4" w:space="0" w:color="auto"/>
              <w:left w:val="single" w:sz="4" w:space="0" w:color="auto"/>
              <w:bottom w:val="single" w:sz="4" w:space="0" w:color="auto"/>
              <w:right w:val="single" w:sz="4" w:space="0" w:color="auto"/>
            </w:tcBorders>
          </w:tcPr>
          <w:p w14:paraId="63990B3E"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sdt-LogicalChannelSR-DelayTimer</w:t>
            </w:r>
          </w:p>
          <w:p w14:paraId="01513DE4"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sz w:val="18"/>
                <w:szCs w:val="22"/>
                <w:lang w:eastAsia="sv-SE"/>
              </w:rPr>
              <w:t xml:space="preserve">The value of </w:t>
            </w:r>
            <w:r w:rsidRPr="00577081">
              <w:rPr>
                <w:rFonts w:ascii="Arial" w:hAnsi="Arial"/>
                <w:i/>
                <w:iCs/>
                <w:sz w:val="18"/>
                <w:szCs w:val="22"/>
                <w:lang w:eastAsia="sv-SE"/>
              </w:rPr>
              <w:t>logicalChannelSR-DelayTimer</w:t>
            </w:r>
            <w:r w:rsidRPr="00577081">
              <w:rPr>
                <w:rFonts w:ascii="Arial" w:hAnsi="Arial"/>
                <w:sz w:val="18"/>
                <w:szCs w:val="22"/>
                <w:lang w:eastAsia="sv-SE"/>
              </w:rPr>
              <w:t xml:space="preserve"> applied during SDT for logical channels configured with SDT, as specified in TS 38.321 [3]. Value in number of subframes. Value </w:t>
            </w:r>
            <w:r w:rsidRPr="00577081">
              <w:rPr>
                <w:rFonts w:ascii="Arial" w:hAnsi="Arial"/>
                <w:i/>
                <w:sz w:val="18"/>
                <w:lang w:eastAsia="sv-SE"/>
              </w:rPr>
              <w:t>sf20</w:t>
            </w:r>
            <w:r w:rsidRPr="00577081">
              <w:rPr>
                <w:rFonts w:ascii="Arial" w:hAnsi="Arial"/>
                <w:sz w:val="18"/>
                <w:szCs w:val="22"/>
                <w:lang w:eastAsia="sv-SE"/>
              </w:rPr>
              <w:t xml:space="preserve"> corresponds to 20 subframes, </w:t>
            </w:r>
            <w:r w:rsidRPr="00577081">
              <w:rPr>
                <w:rFonts w:ascii="Arial" w:hAnsi="Arial"/>
                <w:i/>
                <w:sz w:val="18"/>
                <w:lang w:eastAsia="sv-SE"/>
              </w:rPr>
              <w:t>sf40</w:t>
            </w:r>
            <w:r w:rsidRPr="00577081">
              <w:rPr>
                <w:rFonts w:ascii="Arial" w:hAnsi="Arial"/>
                <w:sz w:val="18"/>
                <w:szCs w:val="22"/>
                <w:lang w:eastAsia="sv-SE"/>
              </w:rPr>
              <w:t xml:space="preserve"> corresponds to 40 subframes, and so on</w:t>
            </w:r>
            <w:r w:rsidRPr="00577081">
              <w:rPr>
                <w:rFonts w:ascii="Arial" w:hAnsi="Arial" w:cs="Arial"/>
                <w:sz w:val="18"/>
                <w:lang w:eastAsia="sv-SE"/>
              </w:rPr>
              <w:t xml:space="preserve">. If </w:t>
            </w:r>
            <w:r w:rsidRPr="00577081">
              <w:rPr>
                <w:rFonts w:ascii="Arial" w:hAnsi="Arial"/>
                <w:i/>
                <w:iCs/>
                <w:sz w:val="18"/>
                <w:lang w:eastAsia="zh-CN"/>
              </w:rPr>
              <w:t>sdt-LogicalChannelSR-DelayTimer-r18</w:t>
            </w:r>
            <w:r w:rsidRPr="00577081">
              <w:rPr>
                <w:rFonts w:ascii="Arial" w:hAnsi="Arial"/>
                <w:sz w:val="18"/>
                <w:lang w:eastAsia="zh-CN"/>
              </w:rPr>
              <w:t xml:space="preserve"> is absent and </w:t>
            </w:r>
            <w:r w:rsidRPr="00577081">
              <w:rPr>
                <w:rFonts w:ascii="Arial" w:hAnsi="Arial"/>
                <w:i/>
                <w:iCs/>
                <w:sz w:val="18"/>
                <w:lang w:eastAsia="zh-CN"/>
              </w:rPr>
              <w:t>sdt-LogicalChannelSR-DelayTimer-r17</w:t>
            </w:r>
            <w:r w:rsidRPr="00577081">
              <w:rPr>
                <w:rFonts w:ascii="Arial" w:hAnsi="Arial"/>
                <w:sz w:val="18"/>
                <w:lang w:eastAsia="zh-CN"/>
              </w:rPr>
              <w:t xml:space="preserve"> is present then, the UE applies the value configured in </w:t>
            </w:r>
            <w:r w:rsidRPr="00577081">
              <w:rPr>
                <w:rFonts w:ascii="Arial" w:hAnsi="Arial"/>
                <w:i/>
                <w:iCs/>
                <w:sz w:val="18"/>
                <w:lang w:eastAsia="zh-CN"/>
              </w:rPr>
              <w:t>sdt-LogicalChannelSR-DelayTimer-r17</w:t>
            </w:r>
            <w:r w:rsidRPr="00577081">
              <w:rPr>
                <w:rFonts w:ascii="Arial" w:hAnsi="Arial"/>
                <w:sz w:val="18"/>
                <w:lang w:eastAsia="zh-CN"/>
              </w:rPr>
              <w:t xml:space="preserve"> for this field.</w:t>
            </w:r>
            <w:r w:rsidRPr="00577081">
              <w:rPr>
                <w:rFonts w:ascii="Arial" w:hAnsi="Arial" w:cs="Arial"/>
                <w:sz w:val="18"/>
                <w:lang w:eastAsia="sv-SE"/>
              </w:rPr>
              <w:t xml:space="preserve"> If this field is not configured, then </w:t>
            </w:r>
            <w:r w:rsidRPr="00577081">
              <w:rPr>
                <w:rFonts w:ascii="Arial" w:hAnsi="Arial"/>
                <w:sz w:val="18"/>
                <w:szCs w:val="22"/>
                <w:lang w:eastAsia="sv-SE"/>
              </w:rPr>
              <w:t>logicalChannelSR-DelayTimer is not applied for SDT logical channels.</w:t>
            </w:r>
          </w:p>
        </w:tc>
      </w:tr>
      <w:tr w:rsidR="00577081" w:rsidRPr="00577081" w14:paraId="570FA56F" w14:textId="77777777" w:rsidTr="00577081">
        <w:tc>
          <w:tcPr>
            <w:tcW w:w="14173" w:type="dxa"/>
            <w:tcBorders>
              <w:top w:val="single" w:sz="4" w:space="0" w:color="auto"/>
              <w:left w:val="single" w:sz="4" w:space="0" w:color="auto"/>
              <w:bottom w:val="single" w:sz="4" w:space="0" w:color="auto"/>
              <w:right w:val="single" w:sz="4" w:space="0" w:color="auto"/>
            </w:tcBorders>
          </w:tcPr>
          <w:p w14:paraId="76666730"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sdt-RSRP-Threshold</w:t>
            </w:r>
          </w:p>
          <w:p w14:paraId="519187B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cs="Arial"/>
                <w:sz w:val="18"/>
                <w:lang w:eastAsia="sv-SE"/>
              </w:rPr>
              <w:t>RSRP threshold used to determine whether SDT procedure can be initiated, as specified in TS 38.321 [3].</w:t>
            </w:r>
          </w:p>
        </w:tc>
      </w:tr>
      <w:tr w:rsidR="00577081" w:rsidRPr="00577081" w14:paraId="19C6310F"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0E4A7123" w14:textId="77777777" w:rsidR="00577081" w:rsidRPr="00577081" w:rsidRDefault="00577081" w:rsidP="0057708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77081">
              <w:rPr>
                <w:rFonts w:ascii="Arial" w:eastAsia="Calibri" w:hAnsi="Arial"/>
                <w:b/>
                <w:i/>
                <w:sz w:val="18"/>
                <w:szCs w:val="22"/>
                <w:lang w:eastAsia="sv-SE"/>
              </w:rPr>
              <w:t>servingCellConfigCommon</w:t>
            </w:r>
          </w:p>
          <w:p w14:paraId="58E30F13" w14:textId="77777777" w:rsidR="00577081" w:rsidRPr="00577081" w:rsidRDefault="00577081" w:rsidP="00577081">
            <w:pPr>
              <w:keepNext/>
              <w:keepLines/>
              <w:overflowPunct w:val="0"/>
              <w:autoSpaceDE w:val="0"/>
              <w:autoSpaceDN w:val="0"/>
              <w:adjustRightInd w:val="0"/>
              <w:spacing w:after="0"/>
              <w:textAlignment w:val="baseline"/>
              <w:rPr>
                <w:rFonts w:ascii="Arial" w:eastAsia="Calibri" w:hAnsi="Arial"/>
                <w:sz w:val="18"/>
                <w:szCs w:val="22"/>
                <w:lang w:eastAsia="sv-SE"/>
              </w:rPr>
            </w:pPr>
            <w:r w:rsidRPr="00577081">
              <w:rPr>
                <w:rFonts w:ascii="Arial" w:eastAsia="Calibri" w:hAnsi="Arial"/>
                <w:sz w:val="18"/>
                <w:szCs w:val="22"/>
                <w:lang w:eastAsia="sv-SE"/>
              </w:rPr>
              <w:t>Configuration of the serving cell.</w:t>
            </w:r>
          </w:p>
        </w:tc>
      </w:tr>
      <w:tr w:rsidR="00577081" w:rsidRPr="00577081" w14:paraId="1A25B6EE" w14:textId="77777777" w:rsidTr="00577081">
        <w:tc>
          <w:tcPr>
            <w:tcW w:w="14173" w:type="dxa"/>
            <w:tcBorders>
              <w:top w:val="single" w:sz="4" w:space="0" w:color="auto"/>
              <w:left w:val="single" w:sz="4" w:space="0" w:color="auto"/>
              <w:bottom w:val="single" w:sz="4" w:space="0" w:color="auto"/>
              <w:right w:val="single" w:sz="4" w:space="0" w:color="auto"/>
            </w:tcBorders>
          </w:tcPr>
          <w:p w14:paraId="6354C82A"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t319a</w:t>
            </w:r>
          </w:p>
          <w:p w14:paraId="468FEA8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cs="Arial"/>
                <w:sz w:val="18"/>
                <w:lang w:eastAsia="sv-SE"/>
              </w:rPr>
              <w:t xml:space="preserve">Initial value of the timer T319a used for detection of SDT failure. Value </w:t>
            </w:r>
            <w:r w:rsidRPr="00577081">
              <w:rPr>
                <w:rFonts w:ascii="Arial" w:hAnsi="Arial"/>
                <w:i/>
                <w:iCs/>
                <w:sz w:val="18"/>
                <w:lang w:eastAsia="zh-CN"/>
              </w:rPr>
              <w:t>ms100</w:t>
            </w:r>
            <w:r w:rsidRPr="00577081">
              <w:rPr>
                <w:rFonts w:ascii="Arial" w:hAnsi="Arial"/>
                <w:sz w:val="18"/>
                <w:lang w:eastAsia="zh-CN"/>
              </w:rPr>
              <w:t xml:space="preserve"> corresponds to 100 milliseconds, value </w:t>
            </w:r>
            <w:r w:rsidRPr="00577081">
              <w:rPr>
                <w:rFonts w:ascii="Arial" w:hAnsi="Arial"/>
                <w:i/>
                <w:iCs/>
                <w:sz w:val="18"/>
                <w:lang w:eastAsia="zh-CN"/>
              </w:rPr>
              <w:t>ms200</w:t>
            </w:r>
            <w:r w:rsidRPr="00577081">
              <w:rPr>
                <w:rFonts w:ascii="Arial" w:hAnsi="Arial"/>
                <w:sz w:val="18"/>
                <w:lang w:eastAsia="zh-CN"/>
              </w:rPr>
              <w:t xml:space="preserve"> corresponds to 200 milliseconds and so on. If </w:t>
            </w:r>
            <w:r w:rsidRPr="00577081">
              <w:rPr>
                <w:rFonts w:ascii="Arial" w:hAnsi="Arial"/>
                <w:i/>
                <w:iCs/>
                <w:sz w:val="18"/>
                <w:lang w:eastAsia="zh-CN"/>
              </w:rPr>
              <w:t>t319a-r18</w:t>
            </w:r>
            <w:r w:rsidRPr="00577081">
              <w:rPr>
                <w:rFonts w:ascii="Arial" w:hAnsi="Arial"/>
                <w:sz w:val="18"/>
                <w:lang w:eastAsia="zh-CN"/>
              </w:rPr>
              <w:t xml:space="preserve"> is absent, the UE applies the value configured in </w:t>
            </w:r>
            <w:r w:rsidRPr="00577081">
              <w:rPr>
                <w:rFonts w:ascii="Arial" w:hAnsi="Arial"/>
                <w:i/>
                <w:iCs/>
                <w:sz w:val="18"/>
                <w:lang w:eastAsia="zh-CN"/>
              </w:rPr>
              <w:t>t319a-r17.</w:t>
            </w:r>
          </w:p>
        </w:tc>
      </w:tr>
      <w:tr w:rsidR="00577081" w:rsidRPr="00577081" w14:paraId="4BCA6F1F"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33E79989"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lastRenderedPageBreak/>
              <w:t>uac-AccessCategory1-SelectionAssistanceInfo</w:t>
            </w:r>
          </w:p>
          <w:p w14:paraId="56F9E4C6"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sz w:val="18"/>
                <w:lang w:eastAsia="sv-SE"/>
              </w:rPr>
              <w:t>Information used to determine whether Access Category 1 applies to the UE, as defined in TS 22.261 [25].</w:t>
            </w:r>
            <w:r w:rsidRPr="00577081">
              <w:rPr>
                <w:rFonts w:ascii="Arial" w:hAnsi="Arial"/>
                <w:sz w:val="18"/>
                <w:lang w:eastAsia="zh-CN"/>
              </w:rPr>
              <w:t xml:space="preserve"> If</w:t>
            </w:r>
            <w:r w:rsidRPr="00577081">
              <w:rPr>
                <w:rFonts w:ascii="Arial" w:hAnsi="Arial"/>
                <w:i/>
                <w:sz w:val="18"/>
                <w:lang w:eastAsia="zh-CN"/>
              </w:rPr>
              <w:t xml:space="preserve"> plmnCommon</w:t>
            </w:r>
            <w:r w:rsidRPr="00577081">
              <w:rPr>
                <w:rFonts w:ascii="Arial" w:hAnsi="Arial"/>
                <w:sz w:val="18"/>
                <w:lang w:eastAsia="zh-CN"/>
              </w:rPr>
              <w:t xml:space="preserve"> is chosen,</w:t>
            </w:r>
            <w:r w:rsidRPr="00577081">
              <w:rPr>
                <w:rFonts w:ascii="Yu Mincho" w:hAnsi="Yu Mincho"/>
                <w:sz w:val="18"/>
                <w:lang w:eastAsia="zh-CN"/>
              </w:rPr>
              <w:t xml:space="preserve"> </w:t>
            </w:r>
            <w:r w:rsidRPr="00577081">
              <w:rPr>
                <w:rFonts w:ascii="Arial" w:hAnsi="Arial"/>
                <w:sz w:val="18"/>
                <w:lang w:eastAsia="zh-CN"/>
              </w:rPr>
              <w:t xml:space="preserve">the </w:t>
            </w:r>
            <w:r w:rsidRPr="00577081">
              <w:rPr>
                <w:rFonts w:ascii="Arial" w:hAnsi="Arial"/>
                <w:i/>
                <w:sz w:val="18"/>
                <w:lang w:eastAsia="zh-CN"/>
              </w:rPr>
              <w:t>UAC-AccessCategory1-SelectionAssistanceInfo</w:t>
            </w:r>
            <w:r w:rsidRPr="00577081">
              <w:rPr>
                <w:rFonts w:ascii="Arial" w:hAnsi="Arial"/>
                <w:sz w:val="18"/>
                <w:lang w:eastAsia="zh-CN"/>
              </w:rPr>
              <w:t xml:space="preserve"> is applicable to all the PLMNs and SNPNs in</w:t>
            </w:r>
            <w:r w:rsidRPr="00577081">
              <w:rPr>
                <w:rFonts w:ascii="Arial" w:hAnsi="Arial"/>
                <w:i/>
                <w:sz w:val="18"/>
                <w:lang w:eastAsia="sv-SE"/>
              </w:rPr>
              <w:t xml:space="preserve"> plmn-IdentityInfoList </w:t>
            </w:r>
            <w:r w:rsidRPr="00577081">
              <w:rPr>
                <w:rFonts w:ascii="Arial" w:hAnsi="Arial"/>
                <w:iCs/>
                <w:sz w:val="18"/>
                <w:lang w:eastAsia="sv-SE"/>
              </w:rPr>
              <w:t>and</w:t>
            </w:r>
            <w:r w:rsidRPr="00577081">
              <w:rPr>
                <w:rFonts w:ascii="Arial" w:hAnsi="Arial"/>
                <w:i/>
                <w:sz w:val="18"/>
                <w:lang w:eastAsia="sv-SE"/>
              </w:rPr>
              <w:t xml:space="preserve"> npn-IdentityInfoList</w:t>
            </w:r>
            <w:r w:rsidRPr="00577081">
              <w:rPr>
                <w:rFonts w:ascii="Arial" w:hAnsi="Arial"/>
                <w:sz w:val="18"/>
                <w:lang w:eastAsia="sv-SE"/>
              </w:rPr>
              <w:t>.</w:t>
            </w:r>
            <w:r w:rsidRPr="00577081">
              <w:rPr>
                <w:rFonts w:ascii="Arial" w:hAnsi="Arial"/>
                <w:sz w:val="18"/>
                <w:lang w:eastAsia="zh-CN"/>
              </w:rPr>
              <w:t xml:space="preserve"> </w:t>
            </w:r>
            <w:r w:rsidRPr="00577081">
              <w:rPr>
                <w:rFonts w:ascii="Arial" w:hAnsi="Arial"/>
                <w:sz w:val="18"/>
                <w:lang w:eastAsia="sv-SE"/>
              </w:rPr>
              <w:t xml:space="preserve">If </w:t>
            </w:r>
            <w:r w:rsidRPr="00577081">
              <w:rPr>
                <w:rFonts w:ascii="Arial" w:hAnsi="Arial"/>
                <w:i/>
                <w:sz w:val="18"/>
                <w:lang w:eastAsia="sv-SE"/>
              </w:rPr>
              <w:t>individualPLMNList</w:t>
            </w:r>
            <w:r w:rsidRPr="00577081">
              <w:rPr>
                <w:rFonts w:ascii="Arial" w:hAnsi="Arial"/>
                <w:sz w:val="18"/>
                <w:lang w:eastAsia="sv-SE"/>
              </w:rPr>
              <w:t xml:space="preserve"> is chosen, the 1</w:t>
            </w:r>
            <w:r w:rsidRPr="00577081">
              <w:rPr>
                <w:rFonts w:ascii="Arial" w:hAnsi="Arial"/>
                <w:sz w:val="18"/>
                <w:vertAlign w:val="superscript"/>
                <w:lang w:eastAsia="sv-SE"/>
              </w:rPr>
              <w:t>st</w:t>
            </w:r>
            <w:r w:rsidRPr="00577081">
              <w:rPr>
                <w:rFonts w:ascii="Arial" w:hAnsi="Arial"/>
                <w:sz w:val="18"/>
                <w:lang w:eastAsia="sv-SE"/>
              </w:rPr>
              <w:t xml:space="preserve"> entry in the list corresponds to the first network within all of the PLMNs and SNPNs across the </w:t>
            </w:r>
            <w:r w:rsidRPr="00577081">
              <w:rPr>
                <w:rFonts w:ascii="Arial" w:hAnsi="Arial"/>
                <w:i/>
                <w:sz w:val="18"/>
                <w:lang w:eastAsia="sv-SE"/>
              </w:rPr>
              <w:t xml:space="preserve">plmn-IdentityList </w:t>
            </w:r>
            <w:r w:rsidRPr="00577081">
              <w:rPr>
                <w:rFonts w:ascii="Arial" w:hAnsi="Arial"/>
                <w:iCs/>
                <w:sz w:val="18"/>
                <w:lang w:eastAsia="sv-SE"/>
              </w:rPr>
              <w:t>and the</w:t>
            </w:r>
            <w:r w:rsidRPr="00577081">
              <w:rPr>
                <w:rFonts w:ascii="Arial" w:hAnsi="Arial"/>
                <w:i/>
                <w:sz w:val="18"/>
                <w:lang w:eastAsia="sv-SE"/>
              </w:rPr>
              <w:t xml:space="preserve"> npn-IdentityInfoList</w:t>
            </w:r>
            <w:r w:rsidRPr="00577081">
              <w:rPr>
                <w:rFonts w:ascii="Arial" w:hAnsi="Arial"/>
                <w:sz w:val="18"/>
                <w:lang w:eastAsia="sv-SE"/>
              </w:rPr>
              <w:t>, the 2</w:t>
            </w:r>
            <w:r w:rsidRPr="00577081">
              <w:rPr>
                <w:rFonts w:ascii="Arial" w:hAnsi="Arial"/>
                <w:sz w:val="18"/>
                <w:vertAlign w:val="superscript"/>
                <w:lang w:eastAsia="sv-SE"/>
              </w:rPr>
              <w:t>nd</w:t>
            </w:r>
            <w:r w:rsidRPr="00577081">
              <w:rPr>
                <w:rFonts w:ascii="Arial" w:hAnsi="Arial"/>
                <w:sz w:val="18"/>
                <w:lang w:eastAsia="sv-SE"/>
              </w:rPr>
              <w:t xml:space="preserve"> entry in the list corresponds to the second network within all of the PLMNs and SNPNs across the </w:t>
            </w:r>
            <w:r w:rsidRPr="00577081">
              <w:rPr>
                <w:rFonts w:ascii="Arial" w:hAnsi="Arial"/>
                <w:i/>
                <w:sz w:val="18"/>
                <w:lang w:eastAsia="sv-SE"/>
              </w:rPr>
              <w:t>plmn-IdentityList</w:t>
            </w:r>
            <w:r w:rsidRPr="00577081">
              <w:rPr>
                <w:rFonts w:ascii="Arial" w:hAnsi="Arial"/>
                <w:sz w:val="18"/>
                <w:lang w:eastAsia="sv-SE"/>
              </w:rPr>
              <w:t xml:space="preserve"> </w:t>
            </w:r>
            <w:r w:rsidRPr="00577081">
              <w:rPr>
                <w:rFonts w:ascii="Arial" w:hAnsi="Arial"/>
                <w:iCs/>
                <w:sz w:val="18"/>
                <w:lang w:eastAsia="sv-SE"/>
              </w:rPr>
              <w:t>and the</w:t>
            </w:r>
            <w:r w:rsidRPr="00577081">
              <w:rPr>
                <w:rFonts w:ascii="Arial" w:hAnsi="Arial"/>
                <w:i/>
                <w:sz w:val="18"/>
                <w:lang w:eastAsia="sv-SE"/>
              </w:rPr>
              <w:t xml:space="preserve"> npn-IdentityInfoList</w:t>
            </w:r>
            <w:r w:rsidRPr="00577081">
              <w:rPr>
                <w:rFonts w:ascii="Arial" w:hAnsi="Arial"/>
                <w:sz w:val="18"/>
                <w:lang w:eastAsia="sv-SE"/>
              </w:rPr>
              <w:t xml:space="preserve"> and so on.</w:t>
            </w:r>
            <w:r w:rsidRPr="00577081">
              <w:rPr>
                <w:rFonts w:ascii="Arial" w:hAnsi="Arial"/>
                <w:sz w:val="18"/>
                <w:lang w:eastAsia="zh-CN"/>
              </w:rPr>
              <w:t xml:space="preserve"> </w:t>
            </w:r>
            <w:r w:rsidRPr="00577081">
              <w:rPr>
                <w:rFonts w:ascii="Arial" w:hAnsi="Arial"/>
                <w:sz w:val="18"/>
                <w:lang w:eastAsia="sv-SE"/>
              </w:rPr>
              <w:t>If</w:t>
            </w:r>
            <w:r w:rsidRPr="00577081">
              <w:rPr>
                <w:rFonts w:ascii="Arial" w:hAnsi="Arial"/>
                <w:i/>
                <w:sz w:val="18"/>
                <w:lang w:eastAsia="sv-SE"/>
              </w:rPr>
              <w:t xml:space="preserve"> uac-AC1-SelectAssistInfo-r16</w:t>
            </w:r>
            <w:r w:rsidRPr="00577081">
              <w:rPr>
                <w:rFonts w:ascii="Arial" w:hAnsi="Arial"/>
                <w:sz w:val="18"/>
                <w:lang w:eastAsia="sv-SE"/>
              </w:rPr>
              <w:t xml:space="preserve"> is present, the UE shall ignore the </w:t>
            </w:r>
            <w:r w:rsidRPr="00577081">
              <w:rPr>
                <w:rFonts w:ascii="Arial" w:hAnsi="Arial"/>
                <w:i/>
                <w:sz w:val="18"/>
                <w:lang w:eastAsia="sv-SE"/>
              </w:rPr>
              <w:t>uac-AccessCategory1-SelectionAssistanceInfo</w:t>
            </w:r>
            <w:r w:rsidRPr="00577081">
              <w:rPr>
                <w:rFonts w:ascii="Arial" w:hAnsi="Arial"/>
                <w:sz w:val="18"/>
                <w:lang w:eastAsia="sv-SE"/>
              </w:rPr>
              <w:t>.</w:t>
            </w:r>
          </w:p>
        </w:tc>
      </w:tr>
      <w:tr w:rsidR="00577081" w:rsidRPr="00577081" w14:paraId="4C972E3C" w14:textId="77777777" w:rsidTr="00577081">
        <w:tc>
          <w:tcPr>
            <w:tcW w:w="14173" w:type="dxa"/>
            <w:tcBorders>
              <w:top w:val="single" w:sz="4" w:space="0" w:color="auto"/>
              <w:left w:val="single" w:sz="4" w:space="0" w:color="auto"/>
              <w:bottom w:val="single" w:sz="4" w:space="0" w:color="auto"/>
              <w:right w:val="single" w:sz="4" w:space="0" w:color="auto"/>
            </w:tcBorders>
          </w:tcPr>
          <w:p w14:paraId="3015E76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iCs/>
                <w:sz w:val="18"/>
                <w:lang w:eastAsia="sv-SE"/>
              </w:rPr>
            </w:pPr>
            <w:r w:rsidRPr="00577081">
              <w:rPr>
                <w:rFonts w:ascii="Arial" w:hAnsi="Arial"/>
                <w:b/>
                <w:bCs/>
                <w:i/>
                <w:iCs/>
                <w:sz w:val="18"/>
                <w:lang w:eastAsia="sv-SE"/>
              </w:rPr>
              <w:t>uac-AC1-SelectAssistInfo</w:t>
            </w:r>
          </w:p>
          <w:p w14:paraId="535A5C63"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sz w:val="18"/>
                <w:lang w:eastAsia="sv-SE"/>
              </w:rPr>
              <w:t>Information used to determine whether Access Category 1 applies to the UE, as defined in TS 22.261 [25]. The 1</w:t>
            </w:r>
            <w:r w:rsidRPr="00577081">
              <w:rPr>
                <w:rFonts w:ascii="Arial" w:hAnsi="Arial"/>
                <w:sz w:val="18"/>
                <w:vertAlign w:val="superscript"/>
                <w:lang w:eastAsia="sv-SE"/>
              </w:rPr>
              <w:t>st</w:t>
            </w:r>
            <w:r w:rsidRPr="00577081">
              <w:rPr>
                <w:rFonts w:ascii="Arial" w:hAnsi="Arial"/>
                <w:sz w:val="18"/>
                <w:lang w:eastAsia="sv-SE"/>
              </w:rPr>
              <w:t xml:space="preserve"> entry in the list corresponds to the first network within all of the PLMNs and SNPNs across the </w:t>
            </w:r>
            <w:r w:rsidRPr="00577081">
              <w:rPr>
                <w:rFonts w:ascii="Arial" w:hAnsi="Arial"/>
                <w:i/>
                <w:sz w:val="18"/>
                <w:lang w:eastAsia="sv-SE"/>
              </w:rPr>
              <w:t xml:space="preserve">plmn-IdentityList </w:t>
            </w:r>
            <w:r w:rsidRPr="00577081">
              <w:rPr>
                <w:rFonts w:ascii="Arial" w:hAnsi="Arial"/>
                <w:iCs/>
                <w:sz w:val="18"/>
                <w:lang w:eastAsia="sv-SE"/>
              </w:rPr>
              <w:t>and</w:t>
            </w:r>
            <w:r w:rsidRPr="00577081">
              <w:rPr>
                <w:rFonts w:ascii="Arial" w:hAnsi="Arial"/>
                <w:i/>
                <w:sz w:val="18"/>
                <w:lang w:eastAsia="sv-SE"/>
              </w:rPr>
              <w:t xml:space="preserve"> npn-IdentityInfoList</w:t>
            </w:r>
            <w:r w:rsidRPr="00577081">
              <w:rPr>
                <w:rFonts w:ascii="Arial" w:hAnsi="Arial"/>
                <w:sz w:val="18"/>
                <w:lang w:eastAsia="sv-SE"/>
              </w:rPr>
              <w:t>, the 2</w:t>
            </w:r>
            <w:r w:rsidRPr="00577081">
              <w:rPr>
                <w:rFonts w:ascii="Arial" w:hAnsi="Arial"/>
                <w:sz w:val="18"/>
                <w:vertAlign w:val="superscript"/>
                <w:lang w:eastAsia="sv-SE"/>
              </w:rPr>
              <w:t>nd</w:t>
            </w:r>
            <w:r w:rsidRPr="00577081">
              <w:rPr>
                <w:rFonts w:ascii="Arial" w:hAnsi="Arial"/>
                <w:sz w:val="18"/>
                <w:lang w:eastAsia="sv-SE"/>
              </w:rPr>
              <w:t xml:space="preserve"> entry in the list corresponds to the second network within all of the PLMNs and SNPNs across the </w:t>
            </w:r>
            <w:r w:rsidRPr="00577081">
              <w:rPr>
                <w:rFonts w:ascii="Arial" w:hAnsi="Arial"/>
                <w:i/>
                <w:sz w:val="18"/>
                <w:lang w:eastAsia="sv-SE"/>
              </w:rPr>
              <w:t>plmn-IdentityList</w:t>
            </w:r>
            <w:r w:rsidRPr="00577081">
              <w:rPr>
                <w:rFonts w:ascii="Arial" w:hAnsi="Arial"/>
                <w:sz w:val="18"/>
                <w:lang w:eastAsia="sv-SE"/>
              </w:rPr>
              <w:t xml:space="preserve"> </w:t>
            </w:r>
            <w:r w:rsidRPr="00577081">
              <w:rPr>
                <w:rFonts w:ascii="Arial" w:hAnsi="Arial"/>
                <w:iCs/>
                <w:sz w:val="18"/>
                <w:lang w:eastAsia="sv-SE"/>
              </w:rPr>
              <w:t xml:space="preserve">and the </w:t>
            </w:r>
            <w:r w:rsidRPr="00577081">
              <w:rPr>
                <w:rFonts w:ascii="Arial" w:hAnsi="Arial"/>
                <w:i/>
                <w:sz w:val="18"/>
                <w:lang w:eastAsia="sv-SE"/>
              </w:rPr>
              <w:t>npn-IdentityInfoList</w:t>
            </w:r>
            <w:r w:rsidRPr="00577081">
              <w:rPr>
                <w:rFonts w:ascii="Arial" w:hAnsi="Arial"/>
                <w:sz w:val="18"/>
                <w:lang w:eastAsia="sv-SE"/>
              </w:rPr>
              <w:t xml:space="preserve"> and so on.</w:t>
            </w:r>
            <w:r w:rsidRPr="00577081">
              <w:rPr>
                <w:rFonts w:ascii="Yu Mincho" w:hAnsi="Yu Mincho"/>
                <w:sz w:val="18"/>
                <w:lang w:eastAsia="zh-CN"/>
              </w:rPr>
              <w:t xml:space="preserve"> </w:t>
            </w:r>
            <w:r w:rsidRPr="00577081">
              <w:rPr>
                <w:rFonts w:ascii="Arial" w:hAnsi="Arial"/>
                <w:sz w:val="18"/>
                <w:lang w:eastAsia="sv-SE"/>
              </w:rPr>
              <w:t xml:space="preserve">Value </w:t>
            </w:r>
            <w:r w:rsidRPr="00577081">
              <w:rPr>
                <w:rFonts w:ascii="Arial" w:hAnsi="Arial"/>
                <w:i/>
                <w:sz w:val="18"/>
                <w:lang w:eastAsia="sv-SE"/>
              </w:rPr>
              <w:t>notConfigured</w:t>
            </w:r>
            <w:r w:rsidRPr="00577081">
              <w:rPr>
                <w:rFonts w:ascii="Arial" w:hAnsi="Arial"/>
                <w:sz w:val="18"/>
                <w:lang w:eastAsia="sv-SE"/>
              </w:rPr>
              <w:t xml:space="preserve"> indicates that Access Category1 is</w:t>
            </w:r>
            <w:r w:rsidRPr="00577081">
              <w:rPr>
                <w:rFonts w:ascii="Yu Mincho" w:hAnsi="Yu Mincho"/>
                <w:sz w:val="18"/>
                <w:lang w:eastAsia="zh-CN"/>
              </w:rPr>
              <w:t xml:space="preserve"> </w:t>
            </w:r>
            <w:r w:rsidRPr="00577081">
              <w:rPr>
                <w:rFonts w:ascii="Arial" w:hAnsi="Arial"/>
                <w:sz w:val="18"/>
                <w:lang w:eastAsia="sv-SE"/>
              </w:rPr>
              <w:t>not configured for the corresponding PLMN/SNPN.</w:t>
            </w:r>
          </w:p>
        </w:tc>
      </w:tr>
      <w:tr w:rsidR="00577081" w:rsidRPr="00577081" w14:paraId="20F8C882"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5ED59FB1" w14:textId="77777777" w:rsidR="00577081" w:rsidRPr="00577081" w:rsidRDefault="00577081" w:rsidP="0057708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77081">
              <w:rPr>
                <w:rFonts w:ascii="Arial" w:eastAsia="Calibri" w:hAnsi="Arial"/>
                <w:b/>
                <w:i/>
                <w:sz w:val="18"/>
                <w:szCs w:val="22"/>
                <w:lang w:eastAsia="sv-SE"/>
              </w:rPr>
              <w:t>uac-BarringForCommon</w:t>
            </w:r>
          </w:p>
          <w:p w14:paraId="445C38B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bCs/>
                <w:i/>
                <w:sz w:val="18"/>
                <w:szCs w:val="22"/>
                <w:lang w:eastAsia="en-GB"/>
              </w:rPr>
            </w:pPr>
            <w:r w:rsidRPr="00577081">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577081">
              <w:rPr>
                <w:rFonts w:ascii="Arial" w:eastAsia="Calibri" w:hAnsi="Arial"/>
                <w:i/>
                <w:sz w:val="18"/>
                <w:szCs w:val="22"/>
                <w:lang w:eastAsia="sv-SE"/>
              </w:rPr>
              <w:t>uac-BarringPerPLMN-List</w:t>
            </w:r>
            <w:r w:rsidRPr="00577081">
              <w:rPr>
                <w:rFonts w:ascii="Arial" w:eastAsia="Calibri" w:hAnsi="Arial"/>
                <w:sz w:val="18"/>
                <w:szCs w:val="22"/>
                <w:lang w:eastAsia="sv-SE"/>
              </w:rPr>
              <w:t>. The parameters are specified by providing an index to the set of configurations (</w:t>
            </w:r>
            <w:r w:rsidRPr="00577081">
              <w:rPr>
                <w:rFonts w:ascii="Arial" w:eastAsia="Calibri" w:hAnsi="Arial"/>
                <w:i/>
                <w:sz w:val="18"/>
                <w:szCs w:val="22"/>
                <w:lang w:eastAsia="sv-SE"/>
              </w:rPr>
              <w:t>uac-BarringInfoSetList</w:t>
            </w:r>
            <w:r w:rsidRPr="00577081">
              <w:rPr>
                <w:rFonts w:ascii="Arial" w:eastAsia="Calibri" w:hAnsi="Arial"/>
                <w:sz w:val="18"/>
                <w:szCs w:val="22"/>
                <w:lang w:eastAsia="sv-SE"/>
              </w:rPr>
              <w:t>). UE behaviour upon absence of this field is specified in clause 5.3.14.2.</w:t>
            </w:r>
          </w:p>
        </w:tc>
      </w:tr>
      <w:tr w:rsidR="00577081" w:rsidRPr="00577081" w14:paraId="4D22C55C"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0330D8A8"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ue-TimersAndConstants</w:t>
            </w:r>
          </w:p>
          <w:p w14:paraId="03F445B4"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lang w:eastAsia="sv-SE"/>
              </w:rPr>
              <w:t>Timer and constant values to be used by the UE.</w:t>
            </w:r>
            <w:r w:rsidRPr="00577081">
              <w:rPr>
                <w:rFonts w:ascii="Arial" w:eastAsia="Calibri" w:hAnsi="Arial"/>
                <w:sz w:val="18"/>
                <w:szCs w:val="22"/>
                <w:lang w:eastAsia="sv-SE"/>
              </w:rPr>
              <w:t xml:space="preserve"> Th</w:t>
            </w:r>
            <w:r w:rsidRPr="00577081">
              <w:rPr>
                <w:rFonts w:ascii="Arial" w:eastAsia="Calibri" w:hAnsi="Arial" w:cs="Arial"/>
                <w:sz w:val="18"/>
                <w:szCs w:val="22"/>
                <w:lang w:eastAsia="sv-SE"/>
              </w:rPr>
              <w:t>e cell operating as PCell always provides th</w:t>
            </w:r>
            <w:r w:rsidRPr="00577081">
              <w:rPr>
                <w:rFonts w:ascii="Arial" w:eastAsia="Calibri" w:hAnsi="Arial"/>
                <w:sz w:val="18"/>
                <w:szCs w:val="22"/>
                <w:lang w:eastAsia="sv-SE"/>
              </w:rPr>
              <w:t>is field.</w:t>
            </w:r>
          </w:p>
        </w:tc>
      </w:tr>
      <w:tr w:rsidR="00577081" w:rsidRPr="00577081" w14:paraId="5CA0D075" w14:textId="77777777" w:rsidTr="00577081">
        <w:tc>
          <w:tcPr>
            <w:tcW w:w="14173" w:type="dxa"/>
            <w:tcBorders>
              <w:top w:val="single" w:sz="4" w:space="0" w:color="auto"/>
              <w:left w:val="single" w:sz="4" w:space="0" w:color="auto"/>
              <w:bottom w:val="single" w:sz="4" w:space="0" w:color="auto"/>
              <w:right w:val="single" w:sz="4" w:space="0" w:color="auto"/>
            </w:tcBorders>
            <w:hideMark/>
          </w:tcPr>
          <w:p w14:paraId="49FA4962"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sz w:val="18"/>
                <w:lang w:eastAsia="sv-SE"/>
              </w:rPr>
            </w:pPr>
            <w:r w:rsidRPr="00577081">
              <w:rPr>
                <w:rFonts w:ascii="Arial" w:hAnsi="Arial"/>
                <w:b/>
                <w:i/>
                <w:sz w:val="18"/>
                <w:lang w:eastAsia="sv-SE"/>
              </w:rPr>
              <w:t>useFullResumeID</w:t>
            </w:r>
          </w:p>
          <w:p w14:paraId="21DDFF88" w14:textId="77777777" w:rsidR="00577081" w:rsidRPr="00577081" w:rsidRDefault="00577081" w:rsidP="0057708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77081">
              <w:rPr>
                <w:rFonts w:ascii="Arial" w:hAnsi="Arial"/>
                <w:sz w:val="18"/>
                <w:lang w:eastAsia="sv-SE"/>
              </w:rPr>
              <w:t xml:space="preserve">Indicates which resume identifier and Resume request message should be used. UE uses </w:t>
            </w:r>
            <w:r w:rsidRPr="00577081">
              <w:rPr>
                <w:rFonts w:ascii="Arial" w:hAnsi="Arial"/>
                <w:i/>
                <w:sz w:val="18"/>
                <w:lang w:eastAsia="sv-SE"/>
              </w:rPr>
              <w:t>fullI-RNTI</w:t>
            </w:r>
            <w:r w:rsidRPr="00577081">
              <w:rPr>
                <w:rFonts w:ascii="Arial" w:hAnsi="Arial"/>
                <w:sz w:val="18"/>
                <w:lang w:eastAsia="sv-SE"/>
              </w:rPr>
              <w:t xml:space="preserve"> and </w:t>
            </w:r>
            <w:r w:rsidRPr="00577081">
              <w:rPr>
                <w:rFonts w:ascii="Arial" w:hAnsi="Arial"/>
                <w:i/>
                <w:sz w:val="18"/>
                <w:lang w:eastAsia="sv-SE"/>
              </w:rPr>
              <w:t>RRCResumeRequest1</w:t>
            </w:r>
            <w:r w:rsidRPr="00577081">
              <w:rPr>
                <w:rFonts w:ascii="Arial" w:hAnsi="Arial"/>
                <w:sz w:val="18"/>
                <w:lang w:eastAsia="sv-SE"/>
              </w:rPr>
              <w:t xml:space="preserve"> if the field is present, or </w:t>
            </w:r>
            <w:r w:rsidRPr="00577081">
              <w:rPr>
                <w:rFonts w:ascii="Arial" w:hAnsi="Arial"/>
                <w:i/>
                <w:sz w:val="18"/>
                <w:lang w:eastAsia="sv-SE"/>
              </w:rPr>
              <w:t>shortI-RNTI</w:t>
            </w:r>
            <w:r w:rsidRPr="00577081">
              <w:rPr>
                <w:rFonts w:ascii="Arial" w:hAnsi="Arial"/>
                <w:sz w:val="18"/>
                <w:lang w:eastAsia="sv-SE"/>
              </w:rPr>
              <w:t xml:space="preserve"> and </w:t>
            </w:r>
            <w:r w:rsidRPr="00577081">
              <w:rPr>
                <w:rFonts w:ascii="Arial" w:hAnsi="Arial"/>
                <w:i/>
                <w:sz w:val="18"/>
                <w:lang w:eastAsia="sv-SE"/>
              </w:rPr>
              <w:t>RRCResumeRequest</w:t>
            </w:r>
            <w:r w:rsidRPr="00577081">
              <w:rPr>
                <w:rFonts w:ascii="Arial" w:hAnsi="Arial"/>
                <w:sz w:val="18"/>
                <w:lang w:eastAsia="sv-SE"/>
              </w:rPr>
              <w:t xml:space="preserve"> if the field is absent.</w:t>
            </w:r>
          </w:p>
        </w:tc>
      </w:tr>
    </w:tbl>
    <w:p w14:paraId="206A005B" w14:textId="77777777" w:rsidR="00577081" w:rsidRPr="00577081" w:rsidRDefault="00577081" w:rsidP="00577081">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7081" w:rsidRPr="00577081" w14:paraId="04DA4D3D" w14:textId="77777777" w:rsidTr="00577081">
        <w:tc>
          <w:tcPr>
            <w:tcW w:w="4027" w:type="dxa"/>
            <w:tcBorders>
              <w:top w:val="single" w:sz="4" w:space="0" w:color="auto"/>
              <w:left w:val="single" w:sz="4" w:space="0" w:color="auto"/>
              <w:bottom w:val="single" w:sz="4" w:space="0" w:color="auto"/>
              <w:right w:val="single" w:sz="4" w:space="0" w:color="auto"/>
            </w:tcBorders>
            <w:hideMark/>
          </w:tcPr>
          <w:p w14:paraId="1D9C7376" w14:textId="77777777" w:rsidR="00577081" w:rsidRPr="00577081" w:rsidRDefault="00577081" w:rsidP="00577081">
            <w:pPr>
              <w:keepNext/>
              <w:keepLines/>
              <w:overflowPunct w:val="0"/>
              <w:autoSpaceDE w:val="0"/>
              <w:autoSpaceDN w:val="0"/>
              <w:adjustRightInd w:val="0"/>
              <w:spacing w:after="0"/>
              <w:jc w:val="center"/>
              <w:textAlignment w:val="baseline"/>
              <w:rPr>
                <w:rFonts w:ascii="Arial" w:hAnsi="Arial"/>
                <w:b/>
                <w:sz w:val="18"/>
                <w:szCs w:val="22"/>
                <w:lang w:eastAsia="sv-SE"/>
              </w:rPr>
            </w:pPr>
            <w:r w:rsidRPr="0057708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062586" w14:textId="77777777" w:rsidR="00577081" w:rsidRPr="00577081" w:rsidRDefault="00577081" w:rsidP="00577081">
            <w:pPr>
              <w:keepNext/>
              <w:keepLines/>
              <w:overflowPunct w:val="0"/>
              <w:autoSpaceDE w:val="0"/>
              <w:autoSpaceDN w:val="0"/>
              <w:adjustRightInd w:val="0"/>
              <w:spacing w:after="0"/>
              <w:jc w:val="center"/>
              <w:textAlignment w:val="baseline"/>
              <w:rPr>
                <w:rFonts w:ascii="Arial" w:hAnsi="Arial"/>
                <w:b/>
                <w:sz w:val="18"/>
                <w:szCs w:val="22"/>
                <w:lang w:eastAsia="sv-SE"/>
              </w:rPr>
            </w:pPr>
            <w:r w:rsidRPr="00577081">
              <w:rPr>
                <w:rFonts w:ascii="Arial" w:hAnsi="Arial"/>
                <w:b/>
                <w:sz w:val="18"/>
                <w:szCs w:val="22"/>
                <w:lang w:eastAsia="sv-SE"/>
              </w:rPr>
              <w:t>Explanation</w:t>
            </w:r>
          </w:p>
        </w:tc>
      </w:tr>
      <w:tr w:rsidR="00577081" w:rsidRPr="00577081" w14:paraId="5AF38FB9" w14:textId="77777777" w:rsidTr="00577081">
        <w:tc>
          <w:tcPr>
            <w:tcW w:w="4027" w:type="dxa"/>
            <w:tcBorders>
              <w:top w:val="single" w:sz="4" w:space="0" w:color="auto"/>
              <w:left w:val="single" w:sz="4" w:space="0" w:color="auto"/>
              <w:bottom w:val="single" w:sz="4" w:space="0" w:color="auto"/>
              <w:right w:val="single" w:sz="4" w:space="0" w:color="auto"/>
            </w:tcBorders>
          </w:tcPr>
          <w:p w14:paraId="45D1E28B" w14:textId="77777777" w:rsidR="00577081" w:rsidRPr="00577081" w:rsidRDefault="00577081" w:rsidP="00577081">
            <w:pPr>
              <w:keepNext/>
              <w:keepLines/>
              <w:overflowPunct w:val="0"/>
              <w:autoSpaceDE w:val="0"/>
              <w:autoSpaceDN w:val="0"/>
              <w:adjustRightInd w:val="0"/>
              <w:spacing w:after="0"/>
              <w:textAlignment w:val="baseline"/>
              <w:rPr>
                <w:rFonts w:ascii="Arial" w:hAnsi="Arial"/>
                <w:b/>
                <w:i/>
                <w:iCs/>
                <w:sz w:val="18"/>
                <w:lang w:eastAsia="sv-SE"/>
              </w:rPr>
            </w:pPr>
            <w:r w:rsidRPr="00577081">
              <w:rPr>
                <w:rFonts w:ascii="Arial" w:hAnsi="Arial"/>
                <w:i/>
                <w:iCs/>
                <w:sz w:val="18"/>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1FECCFFB"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szCs w:val="22"/>
                <w:lang w:eastAsia="sv-SE"/>
              </w:rPr>
              <w:t xml:space="preserve">This field is mandatory present </w:t>
            </w:r>
            <w:r w:rsidRPr="00577081">
              <w:rPr>
                <w:rFonts w:ascii="Arial" w:eastAsia="Yu Mincho" w:hAnsi="Arial"/>
                <w:sz w:val="18"/>
                <w:szCs w:val="22"/>
                <w:lang w:eastAsia="ja-JP"/>
              </w:rPr>
              <w:t xml:space="preserve">if </w:t>
            </w:r>
            <w:r w:rsidRPr="00577081">
              <w:rPr>
                <w:rFonts w:ascii="Arial" w:eastAsia="Yu Mincho" w:hAnsi="Arial"/>
                <w:i/>
                <w:iCs/>
                <w:sz w:val="18"/>
                <w:szCs w:val="22"/>
                <w:lang w:eastAsia="ja-JP"/>
              </w:rPr>
              <w:t>cellBarred2RxXR</w:t>
            </w:r>
            <w:r w:rsidRPr="00577081">
              <w:rPr>
                <w:rFonts w:ascii="Arial" w:eastAsia="Yu Mincho" w:hAnsi="Arial"/>
                <w:sz w:val="18"/>
                <w:szCs w:val="22"/>
                <w:lang w:eastAsia="ja-JP"/>
              </w:rPr>
              <w:t xml:space="preserve"> is present</w:t>
            </w:r>
            <w:r w:rsidRPr="00577081">
              <w:rPr>
                <w:rFonts w:ascii="Arial" w:hAnsi="Arial"/>
                <w:sz w:val="18"/>
                <w:szCs w:val="22"/>
                <w:lang w:eastAsia="sv-SE"/>
              </w:rPr>
              <w:t>, otherwise it is absent</w:t>
            </w:r>
            <w:r w:rsidRPr="00577081">
              <w:rPr>
                <w:rFonts w:ascii="Arial" w:eastAsia="Yu Mincho" w:hAnsi="Arial"/>
                <w:sz w:val="18"/>
                <w:szCs w:val="22"/>
                <w:lang w:eastAsia="ja-JP"/>
              </w:rPr>
              <w:t>, Need R</w:t>
            </w:r>
            <w:r w:rsidRPr="00577081">
              <w:rPr>
                <w:rFonts w:ascii="Arial" w:hAnsi="Arial"/>
                <w:sz w:val="18"/>
                <w:szCs w:val="22"/>
                <w:lang w:eastAsia="sv-SE"/>
              </w:rPr>
              <w:t>.</w:t>
            </w:r>
          </w:p>
        </w:tc>
      </w:tr>
      <w:tr w:rsidR="00577081" w:rsidRPr="00577081" w14:paraId="5F14468B" w14:textId="77777777" w:rsidTr="00577081">
        <w:tc>
          <w:tcPr>
            <w:tcW w:w="4027" w:type="dxa"/>
            <w:tcBorders>
              <w:top w:val="single" w:sz="4" w:space="0" w:color="auto"/>
              <w:left w:val="single" w:sz="4" w:space="0" w:color="auto"/>
              <w:bottom w:val="single" w:sz="4" w:space="0" w:color="auto"/>
              <w:right w:val="single" w:sz="4" w:space="0" w:color="auto"/>
            </w:tcBorders>
          </w:tcPr>
          <w:p w14:paraId="4CDD873F"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sz w:val="18"/>
                <w:szCs w:val="22"/>
                <w:lang w:eastAsia="sv-SE"/>
              </w:rPr>
            </w:pPr>
            <w:r w:rsidRPr="00577081">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99A49F6"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The field is optionally present, Need R, in a cell that enables </w:t>
            </w:r>
            <w:r w:rsidRPr="00577081">
              <w:rPr>
                <w:rFonts w:ascii="Arial" w:hAnsi="Arial"/>
                <w:i/>
                <w:iCs/>
                <w:sz w:val="18"/>
                <w:szCs w:val="22"/>
                <w:lang w:eastAsia="sv-SE"/>
              </w:rPr>
              <w:t>eDRX-AllowedIdle</w:t>
            </w:r>
            <w:r w:rsidRPr="00577081">
              <w:rPr>
                <w:rFonts w:ascii="Arial" w:hAnsi="Arial"/>
                <w:sz w:val="18"/>
                <w:szCs w:val="22"/>
                <w:lang w:eastAsia="sv-SE"/>
              </w:rPr>
              <w:t>, otherwise it is absent.</w:t>
            </w:r>
          </w:p>
        </w:tc>
      </w:tr>
      <w:tr w:rsidR="00577081" w:rsidRPr="00577081" w14:paraId="636E0C9D" w14:textId="77777777" w:rsidTr="00577081">
        <w:tc>
          <w:tcPr>
            <w:tcW w:w="4027" w:type="dxa"/>
            <w:tcBorders>
              <w:top w:val="single" w:sz="4" w:space="0" w:color="auto"/>
              <w:left w:val="single" w:sz="4" w:space="0" w:color="auto"/>
              <w:bottom w:val="single" w:sz="4" w:space="0" w:color="auto"/>
              <w:right w:val="single" w:sz="4" w:space="0" w:color="auto"/>
            </w:tcBorders>
          </w:tcPr>
          <w:p w14:paraId="27E33D15"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i/>
                <w:sz w:val="18"/>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53AB0866"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lang w:eastAsia="sv-SE"/>
              </w:rPr>
            </w:pPr>
            <w:r w:rsidRPr="00577081">
              <w:rPr>
                <w:rFonts w:ascii="Arial" w:hAnsi="Arial"/>
                <w:sz w:val="18"/>
                <w:szCs w:val="22"/>
                <w:lang w:eastAsia="sv-SE"/>
              </w:rPr>
              <w:t xml:space="preserve">The field is optionally present, Need R, in a cell that </w:t>
            </w:r>
            <w:r w:rsidRPr="00577081">
              <w:rPr>
                <w:rFonts w:ascii="Arial" w:hAnsi="Arial"/>
                <w:iCs/>
                <w:sz w:val="18"/>
                <w:szCs w:val="22"/>
                <w:lang w:eastAsia="sv-SE"/>
              </w:rPr>
              <w:t xml:space="preserve">supports (e)RedCap or </w:t>
            </w:r>
            <w:r w:rsidRPr="00577081">
              <w:rPr>
                <w:rFonts w:ascii="Arial" w:eastAsia="Yu Mincho" w:hAnsi="Arial"/>
                <w:iCs/>
                <w:sz w:val="18"/>
                <w:szCs w:val="22"/>
                <w:lang w:eastAsia="ja-JP"/>
              </w:rPr>
              <w:t xml:space="preserve">2Rx </w:t>
            </w:r>
            <w:r w:rsidRPr="00577081">
              <w:rPr>
                <w:rFonts w:ascii="Arial" w:hAnsi="Arial"/>
                <w:iCs/>
                <w:sz w:val="18"/>
                <w:szCs w:val="22"/>
                <w:lang w:eastAsia="sv-SE"/>
              </w:rPr>
              <w:t>XR UEs, otherwise it is absent.</w:t>
            </w:r>
          </w:p>
        </w:tc>
      </w:tr>
      <w:tr w:rsidR="00577081" w:rsidRPr="00577081" w14:paraId="42708EBD" w14:textId="77777777" w:rsidTr="00577081">
        <w:tc>
          <w:tcPr>
            <w:tcW w:w="4027" w:type="dxa"/>
            <w:tcBorders>
              <w:top w:val="single" w:sz="4" w:space="0" w:color="auto"/>
              <w:left w:val="single" w:sz="4" w:space="0" w:color="auto"/>
              <w:bottom w:val="single" w:sz="4" w:space="0" w:color="auto"/>
              <w:right w:val="single" w:sz="4" w:space="0" w:color="auto"/>
            </w:tcBorders>
          </w:tcPr>
          <w:p w14:paraId="0FE6E1E4"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sz w:val="18"/>
                <w:szCs w:val="22"/>
                <w:lang w:eastAsia="sv-SE"/>
              </w:rPr>
            </w:pPr>
            <w:r w:rsidRPr="00577081">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774AF29"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The field is optionally present, Need R, in a cell that provides a configuration for disaster roaming, otherwise it is </w:t>
            </w:r>
            <w:r w:rsidRPr="00577081">
              <w:rPr>
                <w:rFonts w:ascii="Arial" w:hAnsi="Arial"/>
                <w:sz w:val="18"/>
                <w:szCs w:val="22"/>
                <w:lang w:eastAsia="en-GB"/>
              </w:rPr>
              <w:t>absent, Need R</w:t>
            </w:r>
            <w:r w:rsidRPr="00577081">
              <w:rPr>
                <w:rFonts w:ascii="Arial" w:hAnsi="Arial"/>
                <w:sz w:val="18"/>
                <w:szCs w:val="22"/>
                <w:lang w:eastAsia="sv-SE"/>
              </w:rPr>
              <w:t>.</w:t>
            </w:r>
          </w:p>
        </w:tc>
      </w:tr>
      <w:tr w:rsidR="00577081" w:rsidRPr="00577081" w14:paraId="7E426C3C" w14:textId="77777777" w:rsidTr="00577081">
        <w:tc>
          <w:tcPr>
            <w:tcW w:w="4027" w:type="dxa"/>
            <w:tcBorders>
              <w:top w:val="single" w:sz="4" w:space="0" w:color="auto"/>
              <w:left w:val="single" w:sz="4" w:space="0" w:color="auto"/>
              <w:bottom w:val="single" w:sz="4" w:space="0" w:color="auto"/>
              <w:right w:val="single" w:sz="4" w:space="0" w:color="auto"/>
            </w:tcBorders>
          </w:tcPr>
          <w:p w14:paraId="7320B024"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sz w:val="18"/>
                <w:szCs w:val="22"/>
                <w:lang w:eastAsia="sv-SE"/>
              </w:rPr>
            </w:pPr>
            <w:r w:rsidRPr="00577081">
              <w:rPr>
                <w:rFonts w:ascii="Arial" w:hAnsi="Arial"/>
                <w:i/>
                <w:iCs/>
                <w:sz w:val="18"/>
                <w:lang w:eastAsia="zh-CN"/>
              </w:rPr>
              <w:t>MT-SDT1</w:t>
            </w:r>
          </w:p>
        </w:tc>
        <w:tc>
          <w:tcPr>
            <w:tcW w:w="10146" w:type="dxa"/>
            <w:tcBorders>
              <w:top w:val="single" w:sz="4" w:space="0" w:color="auto"/>
              <w:left w:val="single" w:sz="4" w:space="0" w:color="auto"/>
              <w:bottom w:val="single" w:sz="4" w:space="0" w:color="auto"/>
              <w:right w:val="single" w:sz="4" w:space="0" w:color="auto"/>
            </w:tcBorders>
          </w:tcPr>
          <w:p w14:paraId="481239DB"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This field is optionally present, Need S, in a cell that supports MT-SDT if </w:t>
            </w:r>
            <w:r w:rsidRPr="00577081">
              <w:rPr>
                <w:rFonts w:ascii="Arial" w:eastAsia="SimSun" w:hAnsi="Arial"/>
                <w:i/>
                <w:iCs/>
                <w:sz w:val="18"/>
                <w:lang w:eastAsia="zh-CN"/>
              </w:rPr>
              <w:t>sdt</w:t>
            </w:r>
            <w:r w:rsidRPr="00577081">
              <w:rPr>
                <w:rFonts w:ascii="Arial" w:hAnsi="Arial"/>
                <w:i/>
                <w:iCs/>
                <w:sz w:val="18"/>
                <w:lang w:eastAsia="zh-CN"/>
              </w:rPr>
              <w:t>-</w:t>
            </w:r>
            <w:r w:rsidRPr="00577081">
              <w:rPr>
                <w:rFonts w:ascii="Arial" w:eastAsia="SimSun" w:hAnsi="Arial"/>
                <w:i/>
                <w:iCs/>
                <w:sz w:val="18"/>
                <w:lang w:eastAsia="zh-CN"/>
              </w:rPr>
              <w:t>ConfigCommon-r17</w:t>
            </w:r>
            <w:r w:rsidRPr="00577081">
              <w:rPr>
                <w:rFonts w:ascii="Arial" w:hAnsi="Arial"/>
                <w:sz w:val="18"/>
                <w:lang w:eastAsia="zh-CN"/>
              </w:rPr>
              <w:t xml:space="preserve"> is not present</w:t>
            </w:r>
            <w:r w:rsidRPr="00577081">
              <w:rPr>
                <w:rFonts w:ascii="Arial" w:hAnsi="Arial"/>
                <w:sz w:val="18"/>
                <w:szCs w:val="22"/>
                <w:lang w:eastAsia="sv-SE"/>
              </w:rPr>
              <w:t>, otherwise it is absent.</w:t>
            </w:r>
          </w:p>
        </w:tc>
      </w:tr>
      <w:tr w:rsidR="00577081" w:rsidRPr="00577081" w14:paraId="6DF44DA1" w14:textId="77777777" w:rsidTr="00577081">
        <w:tc>
          <w:tcPr>
            <w:tcW w:w="4027" w:type="dxa"/>
            <w:tcBorders>
              <w:top w:val="single" w:sz="4" w:space="0" w:color="auto"/>
              <w:left w:val="single" w:sz="4" w:space="0" w:color="auto"/>
              <w:bottom w:val="single" w:sz="4" w:space="0" w:color="auto"/>
              <w:right w:val="single" w:sz="4" w:space="0" w:color="auto"/>
            </w:tcBorders>
          </w:tcPr>
          <w:p w14:paraId="553F264B"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sz w:val="18"/>
                <w:szCs w:val="22"/>
                <w:lang w:eastAsia="sv-SE"/>
              </w:rPr>
            </w:pPr>
            <w:r w:rsidRPr="00577081">
              <w:rPr>
                <w:rFonts w:ascii="Arial" w:hAnsi="Arial"/>
                <w:i/>
                <w:iCs/>
                <w:sz w:val="18"/>
                <w:lang w:eastAsia="zh-CN"/>
              </w:rPr>
              <w:t>MT-SDT2</w:t>
            </w:r>
          </w:p>
        </w:tc>
        <w:tc>
          <w:tcPr>
            <w:tcW w:w="10146" w:type="dxa"/>
            <w:tcBorders>
              <w:top w:val="single" w:sz="4" w:space="0" w:color="auto"/>
              <w:left w:val="single" w:sz="4" w:space="0" w:color="auto"/>
              <w:bottom w:val="single" w:sz="4" w:space="0" w:color="auto"/>
              <w:right w:val="single" w:sz="4" w:space="0" w:color="auto"/>
            </w:tcBorders>
          </w:tcPr>
          <w:p w14:paraId="72ACE5AF"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This field is mandatory present in a cell that supports MT-SDT if </w:t>
            </w:r>
            <w:r w:rsidRPr="00577081">
              <w:rPr>
                <w:rFonts w:ascii="Arial" w:eastAsia="SimSun" w:hAnsi="Arial"/>
                <w:i/>
                <w:iCs/>
                <w:sz w:val="18"/>
                <w:lang w:eastAsia="zh-CN"/>
              </w:rPr>
              <w:t>sdt</w:t>
            </w:r>
            <w:r w:rsidRPr="00577081">
              <w:rPr>
                <w:rFonts w:ascii="Arial" w:hAnsi="Arial"/>
                <w:i/>
                <w:iCs/>
                <w:sz w:val="18"/>
                <w:lang w:eastAsia="zh-CN"/>
              </w:rPr>
              <w:t>-</w:t>
            </w:r>
            <w:r w:rsidRPr="00577081">
              <w:rPr>
                <w:rFonts w:ascii="Arial" w:eastAsia="SimSun" w:hAnsi="Arial"/>
                <w:i/>
                <w:iCs/>
                <w:sz w:val="18"/>
                <w:lang w:eastAsia="zh-CN"/>
              </w:rPr>
              <w:t>ConfigCommon-r17</w:t>
            </w:r>
            <w:r w:rsidRPr="00577081">
              <w:rPr>
                <w:rFonts w:ascii="Arial" w:hAnsi="Arial"/>
                <w:sz w:val="18"/>
                <w:lang w:eastAsia="zh-CN"/>
              </w:rPr>
              <w:t xml:space="preserve"> is not present</w:t>
            </w:r>
            <w:r w:rsidRPr="00577081">
              <w:rPr>
                <w:rFonts w:ascii="Arial" w:hAnsi="Arial"/>
                <w:sz w:val="18"/>
                <w:szCs w:val="22"/>
                <w:lang w:eastAsia="sv-SE"/>
              </w:rPr>
              <w:t>, otherwise it is absent.</w:t>
            </w:r>
          </w:p>
        </w:tc>
      </w:tr>
      <w:tr w:rsidR="00577081" w:rsidRPr="00577081" w14:paraId="1EFD9E44" w14:textId="77777777" w:rsidTr="00577081">
        <w:tc>
          <w:tcPr>
            <w:tcW w:w="4027" w:type="dxa"/>
            <w:tcBorders>
              <w:top w:val="single" w:sz="4" w:space="0" w:color="auto"/>
              <w:left w:val="single" w:sz="4" w:space="0" w:color="auto"/>
              <w:bottom w:val="single" w:sz="4" w:space="0" w:color="auto"/>
              <w:right w:val="single" w:sz="4" w:space="0" w:color="auto"/>
            </w:tcBorders>
          </w:tcPr>
          <w:p w14:paraId="5052F86C"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iCs/>
                <w:sz w:val="18"/>
                <w:lang w:eastAsia="zh-CN"/>
              </w:rPr>
            </w:pPr>
            <w:r w:rsidRPr="00577081">
              <w:rPr>
                <w:rFonts w:ascii="Arial" w:hAnsi="Arial"/>
                <w:i/>
                <w:iCs/>
                <w:sz w:val="18"/>
                <w:lang w:eastAsia="zh-CN"/>
              </w:rPr>
              <w:t>NTN</w:t>
            </w:r>
          </w:p>
        </w:tc>
        <w:tc>
          <w:tcPr>
            <w:tcW w:w="10146" w:type="dxa"/>
            <w:tcBorders>
              <w:top w:val="single" w:sz="4" w:space="0" w:color="auto"/>
              <w:left w:val="single" w:sz="4" w:space="0" w:color="auto"/>
              <w:bottom w:val="single" w:sz="4" w:space="0" w:color="auto"/>
              <w:right w:val="single" w:sz="4" w:space="0" w:color="auto"/>
            </w:tcBorders>
          </w:tcPr>
          <w:p w14:paraId="1A112679"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The field is optionally present, Need S, in a cell where </w:t>
            </w:r>
            <w:r w:rsidRPr="00577081">
              <w:rPr>
                <w:rFonts w:ascii="Arial" w:hAnsi="Arial"/>
                <w:i/>
                <w:sz w:val="18"/>
                <w:szCs w:val="22"/>
                <w:lang w:eastAsia="sv-SE"/>
              </w:rPr>
              <w:t>cellBarredNTN</w:t>
            </w:r>
            <w:r w:rsidRPr="00577081">
              <w:rPr>
                <w:rFonts w:ascii="Arial" w:hAnsi="Arial"/>
                <w:sz w:val="18"/>
                <w:szCs w:val="22"/>
                <w:lang w:eastAsia="sv-SE"/>
              </w:rPr>
              <w:t xml:space="preserve"> is included with value </w:t>
            </w:r>
            <w:r w:rsidRPr="00577081">
              <w:rPr>
                <w:rFonts w:ascii="Arial" w:hAnsi="Arial"/>
                <w:i/>
                <w:sz w:val="18"/>
                <w:szCs w:val="22"/>
                <w:lang w:eastAsia="sv-SE"/>
              </w:rPr>
              <w:t>notBarred</w:t>
            </w:r>
            <w:r w:rsidRPr="00577081">
              <w:rPr>
                <w:rFonts w:ascii="Arial" w:hAnsi="Arial"/>
                <w:sz w:val="18"/>
                <w:szCs w:val="22"/>
                <w:lang w:eastAsia="sv-SE"/>
              </w:rPr>
              <w:t>, otherwise it is absent.</w:t>
            </w:r>
          </w:p>
        </w:tc>
      </w:tr>
      <w:tr w:rsidR="00577081" w:rsidRPr="00577081" w14:paraId="1DBB86C8" w14:textId="77777777" w:rsidTr="00577081">
        <w:tc>
          <w:tcPr>
            <w:tcW w:w="4027" w:type="dxa"/>
            <w:tcBorders>
              <w:top w:val="single" w:sz="4" w:space="0" w:color="auto"/>
              <w:left w:val="single" w:sz="4" w:space="0" w:color="auto"/>
              <w:bottom w:val="single" w:sz="4" w:space="0" w:color="auto"/>
              <w:right w:val="single" w:sz="4" w:space="0" w:color="auto"/>
            </w:tcBorders>
            <w:hideMark/>
          </w:tcPr>
          <w:p w14:paraId="02AD53EC" w14:textId="77777777" w:rsidR="00577081" w:rsidRPr="00577081" w:rsidRDefault="00577081" w:rsidP="00577081">
            <w:pPr>
              <w:keepNext/>
              <w:keepLines/>
              <w:overflowPunct w:val="0"/>
              <w:autoSpaceDE w:val="0"/>
              <w:autoSpaceDN w:val="0"/>
              <w:adjustRightInd w:val="0"/>
              <w:spacing w:after="0"/>
              <w:textAlignment w:val="baseline"/>
              <w:rPr>
                <w:rFonts w:ascii="Arial" w:hAnsi="Arial"/>
                <w:i/>
                <w:sz w:val="18"/>
                <w:szCs w:val="22"/>
                <w:lang w:eastAsia="sv-SE"/>
              </w:rPr>
            </w:pPr>
            <w:r w:rsidRPr="00577081">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E794792" w14:textId="77777777" w:rsidR="00577081" w:rsidRPr="00577081" w:rsidRDefault="00577081" w:rsidP="00577081">
            <w:pPr>
              <w:keepNext/>
              <w:keepLines/>
              <w:overflowPunct w:val="0"/>
              <w:autoSpaceDE w:val="0"/>
              <w:autoSpaceDN w:val="0"/>
              <w:adjustRightInd w:val="0"/>
              <w:spacing w:after="0"/>
              <w:textAlignment w:val="baseline"/>
              <w:rPr>
                <w:rFonts w:ascii="Arial" w:hAnsi="Arial"/>
                <w:sz w:val="18"/>
                <w:szCs w:val="22"/>
                <w:lang w:eastAsia="sv-SE"/>
              </w:rPr>
            </w:pPr>
            <w:r w:rsidRPr="00577081">
              <w:rPr>
                <w:rFonts w:ascii="Arial" w:hAnsi="Arial"/>
                <w:sz w:val="18"/>
                <w:szCs w:val="22"/>
                <w:lang w:eastAsia="sv-SE"/>
              </w:rPr>
              <w:t xml:space="preserve">The field is mandatory present in a cell that supports standalone operation, otherwise it is </w:t>
            </w:r>
            <w:r w:rsidRPr="00577081">
              <w:rPr>
                <w:rFonts w:ascii="Arial" w:hAnsi="Arial"/>
                <w:sz w:val="18"/>
                <w:szCs w:val="22"/>
                <w:lang w:eastAsia="en-GB"/>
              </w:rPr>
              <w:t>absent</w:t>
            </w:r>
            <w:r w:rsidRPr="00577081">
              <w:rPr>
                <w:rFonts w:ascii="Arial" w:hAnsi="Arial"/>
                <w:sz w:val="18"/>
                <w:szCs w:val="22"/>
                <w:lang w:eastAsia="sv-SE"/>
              </w:rPr>
              <w:t>.</w:t>
            </w:r>
          </w:p>
        </w:tc>
      </w:tr>
    </w:tbl>
    <w:p w14:paraId="3E2E6FDD" w14:textId="77777777" w:rsidR="00577081" w:rsidRPr="00577081" w:rsidRDefault="00577081" w:rsidP="00577081">
      <w:pPr>
        <w:overflowPunct w:val="0"/>
        <w:autoSpaceDE w:val="0"/>
        <w:autoSpaceDN w:val="0"/>
        <w:adjustRightInd w:val="0"/>
        <w:textAlignment w:val="baseline"/>
        <w:rPr>
          <w:lang w:eastAsia="zh-CN"/>
        </w:rPr>
      </w:pPr>
    </w:p>
    <w:p w14:paraId="50F2480C" w14:textId="77777777" w:rsidR="00577081" w:rsidRDefault="00577081" w:rsidP="0057708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387D783A" w14:textId="79C2DEC1" w:rsidR="00C82895" w:rsidRDefault="00C82895" w:rsidP="000E7520"/>
    <w:p w14:paraId="1479B1B2" w14:textId="77777777" w:rsidR="000E7520" w:rsidRDefault="000E7520" w:rsidP="000E752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778941E" w14:textId="77777777" w:rsidR="008C1D77" w:rsidRPr="00EE6E73" w:rsidRDefault="008C1D77" w:rsidP="008C1D77">
      <w:pPr>
        <w:pStyle w:val="Heading3"/>
      </w:pPr>
      <w:bookmarkStart w:id="54" w:name="_Toc60777158"/>
      <w:bookmarkStart w:id="55" w:name="_Toc193446086"/>
      <w:bookmarkStart w:id="56" w:name="_Toc193451891"/>
      <w:bookmarkStart w:id="57" w:name="_Toc193463161"/>
      <w:bookmarkStart w:id="58" w:name="_Toc201295448"/>
      <w:bookmarkStart w:id="59" w:name="_Hlk54206873"/>
      <w:r w:rsidRPr="00EE6E73">
        <w:lastRenderedPageBreak/>
        <w:t>6.3.2</w:t>
      </w:r>
      <w:r w:rsidRPr="00EE6E73">
        <w:tab/>
        <w:t>Radio resource control information elements</w:t>
      </w:r>
      <w:bookmarkEnd w:id="54"/>
      <w:bookmarkEnd w:id="55"/>
      <w:bookmarkEnd w:id="56"/>
      <w:bookmarkEnd w:id="57"/>
      <w:bookmarkEnd w:id="58"/>
    </w:p>
    <w:bookmarkEnd w:id="59"/>
    <w:p w14:paraId="6A50120B" w14:textId="77777777" w:rsidR="008C1D77" w:rsidRDefault="008C1D77" w:rsidP="008C1D7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Part omitted</w:t>
      </w:r>
    </w:p>
    <w:p w14:paraId="4E2C29AA" w14:textId="77777777" w:rsidR="008C1D77" w:rsidRPr="008C1D77" w:rsidRDefault="008C1D77" w:rsidP="008C1D7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0" w:name="_Toc193446281"/>
      <w:bookmarkStart w:id="61" w:name="_Toc193452086"/>
      <w:bookmarkStart w:id="62" w:name="_Toc193463358"/>
      <w:bookmarkStart w:id="63" w:name="_Toc201295645"/>
      <w:bookmarkStart w:id="64" w:name="MCCQCTEMPBM_00000365"/>
      <w:r w:rsidRPr="008C1D77">
        <w:rPr>
          <w:rFonts w:ascii="Arial" w:hAnsi="Arial"/>
          <w:sz w:val="24"/>
          <w:lang w:eastAsia="zh-CN"/>
        </w:rPr>
        <w:t>–</w:t>
      </w:r>
      <w:r w:rsidRPr="008C1D77">
        <w:rPr>
          <w:rFonts w:ascii="Arial" w:hAnsi="Arial"/>
          <w:sz w:val="24"/>
          <w:lang w:eastAsia="zh-CN"/>
        </w:rPr>
        <w:tab/>
      </w:r>
      <w:r w:rsidRPr="008C1D77">
        <w:rPr>
          <w:rFonts w:ascii="Arial" w:hAnsi="Arial"/>
          <w:i/>
          <w:sz w:val="24"/>
          <w:lang w:eastAsia="zh-CN"/>
        </w:rPr>
        <w:t>NTN-Config</w:t>
      </w:r>
      <w:bookmarkEnd w:id="60"/>
      <w:bookmarkEnd w:id="61"/>
      <w:bookmarkEnd w:id="62"/>
      <w:bookmarkEnd w:id="63"/>
    </w:p>
    <w:bookmarkEnd w:id="64"/>
    <w:p w14:paraId="0F473C7F" w14:textId="77777777" w:rsidR="008C1D77" w:rsidRPr="008C1D77" w:rsidRDefault="008C1D77" w:rsidP="008C1D77">
      <w:pPr>
        <w:overflowPunct w:val="0"/>
        <w:autoSpaceDE w:val="0"/>
        <w:autoSpaceDN w:val="0"/>
        <w:adjustRightInd w:val="0"/>
        <w:textAlignment w:val="baseline"/>
        <w:rPr>
          <w:lang w:eastAsia="zh-CN"/>
        </w:rPr>
      </w:pPr>
      <w:r w:rsidRPr="008C1D77">
        <w:rPr>
          <w:lang w:eastAsia="zh-CN"/>
        </w:rPr>
        <w:t xml:space="preserve">The IE </w:t>
      </w:r>
      <w:r w:rsidRPr="008C1D77">
        <w:rPr>
          <w:i/>
          <w:lang w:eastAsia="zh-CN"/>
        </w:rPr>
        <w:t>NTN-Config</w:t>
      </w:r>
      <w:r w:rsidRPr="008C1D77">
        <w:rPr>
          <w:lang w:eastAsia="zh-CN"/>
        </w:rPr>
        <w:t xml:space="preserve"> provides parameters needed for the UE to access NR via NTN access.</w:t>
      </w:r>
    </w:p>
    <w:p w14:paraId="3AE89088" w14:textId="77777777" w:rsidR="008C1D77" w:rsidRPr="008C1D77" w:rsidRDefault="008C1D77" w:rsidP="008C1D77">
      <w:pPr>
        <w:keepNext/>
        <w:keepLines/>
        <w:overflowPunct w:val="0"/>
        <w:autoSpaceDE w:val="0"/>
        <w:autoSpaceDN w:val="0"/>
        <w:adjustRightInd w:val="0"/>
        <w:spacing w:before="60"/>
        <w:jc w:val="center"/>
        <w:textAlignment w:val="baseline"/>
        <w:rPr>
          <w:rFonts w:ascii="Arial" w:hAnsi="Arial"/>
          <w:b/>
          <w:lang w:eastAsia="zh-CN"/>
        </w:rPr>
      </w:pPr>
      <w:r w:rsidRPr="008C1D77">
        <w:rPr>
          <w:rFonts w:ascii="Arial" w:hAnsi="Arial"/>
          <w:b/>
          <w:i/>
          <w:lang w:eastAsia="zh-CN"/>
        </w:rPr>
        <w:t>NTN-Config</w:t>
      </w:r>
      <w:r w:rsidRPr="008C1D77">
        <w:rPr>
          <w:rFonts w:ascii="Arial" w:hAnsi="Arial"/>
          <w:b/>
          <w:lang w:eastAsia="zh-CN"/>
        </w:rPr>
        <w:t xml:space="preserve"> information element</w:t>
      </w:r>
    </w:p>
    <w:p w14:paraId="06FD7452"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color w:val="808080"/>
          <w:sz w:val="16"/>
          <w:lang w:eastAsia="en-GB"/>
        </w:rPr>
        <w:t>-- ASN1START</w:t>
      </w:r>
    </w:p>
    <w:p w14:paraId="44642922"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color w:val="808080"/>
          <w:sz w:val="16"/>
          <w:lang w:eastAsia="en-GB"/>
        </w:rPr>
        <w:t>-- TAG-NTN-CONFIG-START</w:t>
      </w:r>
    </w:p>
    <w:p w14:paraId="518AD1CC"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9F4DC8"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1D77">
        <w:rPr>
          <w:rFonts w:ascii="Courier New" w:hAnsi="Courier New"/>
          <w:sz w:val="16"/>
          <w:lang w:eastAsia="en-GB"/>
        </w:rPr>
        <w:t xml:space="preserve">NTN-Config-r17 ::=             </w:t>
      </w:r>
      <w:r w:rsidRPr="008C1D77">
        <w:rPr>
          <w:rFonts w:ascii="Courier New" w:hAnsi="Courier New"/>
          <w:color w:val="993366"/>
          <w:sz w:val="16"/>
          <w:lang w:eastAsia="en-GB"/>
        </w:rPr>
        <w:t>SEQUENCE</w:t>
      </w:r>
      <w:r w:rsidRPr="008C1D77">
        <w:rPr>
          <w:rFonts w:ascii="Courier New" w:hAnsi="Courier New"/>
          <w:sz w:val="16"/>
          <w:lang w:eastAsia="en-GB"/>
        </w:rPr>
        <w:t xml:space="preserve"> {</w:t>
      </w:r>
    </w:p>
    <w:p w14:paraId="5B77E738"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w:t>
      </w:r>
      <w:bookmarkStart w:id="65" w:name="OLE_LINK153"/>
      <w:bookmarkStart w:id="66" w:name="OLE_LINK154"/>
      <w:bookmarkStart w:id="67" w:name="OLE_LINK167"/>
      <w:bookmarkStart w:id="68" w:name="OLE_LINK168"/>
      <w:r w:rsidRPr="008C1D77">
        <w:rPr>
          <w:rFonts w:ascii="Courier New" w:hAnsi="Courier New"/>
          <w:sz w:val="16"/>
          <w:lang w:eastAsia="en-GB"/>
        </w:rPr>
        <w:t>epochTime</w:t>
      </w:r>
      <w:bookmarkEnd w:id="65"/>
      <w:bookmarkEnd w:id="66"/>
      <w:bookmarkEnd w:id="67"/>
      <w:bookmarkEnd w:id="68"/>
      <w:r w:rsidRPr="008C1D77">
        <w:rPr>
          <w:rFonts w:ascii="Courier New" w:hAnsi="Courier New"/>
          <w:sz w:val="16"/>
          <w:lang w:eastAsia="en-GB"/>
        </w:rPr>
        <w:t xml:space="preserve">-r17                  EpochTime-r17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21EE28F6"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1D77">
        <w:rPr>
          <w:rFonts w:ascii="Courier New" w:hAnsi="Courier New"/>
          <w:sz w:val="16"/>
          <w:lang w:eastAsia="en-GB"/>
        </w:rPr>
        <w:t xml:space="preserve">    ntn-UlSyncValidityDuration-r17 </w:t>
      </w:r>
      <w:r w:rsidRPr="008C1D77">
        <w:rPr>
          <w:rFonts w:ascii="Courier New" w:hAnsi="Courier New"/>
          <w:color w:val="993366"/>
          <w:sz w:val="16"/>
          <w:lang w:eastAsia="en-GB"/>
        </w:rPr>
        <w:t>ENUMERATED</w:t>
      </w:r>
      <w:r w:rsidRPr="008C1D77">
        <w:rPr>
          <w:rFonts w:ascii="Courier New" w:hAnsi="Courier New"/>
          <w:sz w:val="16"/>
          <w:lang w:eastAsia="en-GB"/>
        </w:rPr>
        <w:t>{ s5, s10, s15, s20, s25, s30, s35,</w:t>
      </w:r>
    </w:p>
    <w:p w14:paraId="48A62222"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s40, s45, s50, s55, s60, s120, s180, s240, s900}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Cond SIB19</w:t>
      </w:r>
    </w:p>
    <w:p w14:paraId="2878581B"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cellSpecificKoffset-r17        </w:t>
      </w:r>
      <w:r w:rsidRPr="008C1D77">
        <w:rPr>
          <w:rFonts w:ascii="Courier New" w:hAnsi="Courier New"/>
          <w:color w:val="993366"/>
          <w:sz w:val="16"/>
          <w:lang w:eastAsia="en-GB"/>
        </w:rPr>
        <w:t>INTEGER</w:t>
      </w:r>
      <w:r w:rsidRPr="008C1D77">
        <w:rPr>
          <w:rFonts w:ascii="Courier New" w:hAnsi="Courier New"/>
          <w:sz w:val="16"/>
          <w:lang w:eastAsia="en-GB"/>
        </w:rPr>
        <w:t xml:space="preserve">(1..1023)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2BD8D0E9"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kmac-r17                       </w:t>
      </w:r>
      <w:r w:rsidRPr="008C1D77">
        <w:rPr>
          <w:rFonts w:ascii="Courier New" w:hAnsi="Courier New"/>
          <w:color w:val="993366"/>
          <w:sz w:val="16"/>
          <w:lang w:eastAsia="en-GB"/>
        </w:rPr>
        <w:t>INTEGER</w:t>
      </w:r>
      <w:r w:rsidRPr="008C1D77">
        <w:rPr>
          <w:rFonts w:ascii="Courier New" w:hAnsi="Courier New"/>
          <w:sz w:val="16"/>
          <w:lang w:eastAsia="en-GB"/>
        </w:rPr>
        <w:t xml:space="preserve">(1..512)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37D350F6"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fr-FR" w:eastAsia="en-GB"/>
        </w:rPr>
      </w:pPr>
      <w:r w:rsidRPr="008C1D77">
        <w:rPr>
          <w:rFonts w:ascii="Courier New" w:hAnsi="Courier New"/>
          <w:sz w:val="16"/>
          <w:lang w:eastAsia="en-GB"/>
        </w:rPr>
        <w:t xml:space="preserve">    </w:t>
      </w:r>
      <w:r w:rsidRPr="008C1D77">
        <w:rPr>
          <w:rFonts w:ascii="Courier New" w:hAnsi="Courier New"/>
          <w:sz w:val="16"/>
          <w:lang w:val="fr-FR" w:eastAsia="en-GB"/>
        </w:rPr>
        <w:t xml:space="preserve">ta-Info-r17                    TA-Info-r17                                                              </w:t>
      </w:r>
      <w:r w:rsidRPr="008C1D77">
        <w:rPr>
          <w:rFonts w:ascii="Courier New" w:hAnsi="Courier New"/>
          <w:color w:val="993366"/>
          <w:sz w:val="16"/>
          <w:lang w:val="fr-FR" w:eastAsia="en-GB"/>
        </w:rPr>
        <w:t>OPTIONAL</w:t>
      </w:r>
      <w:r w:rsidRPr="008C1D77">
        <w:rPr>
          <w:rFonts w:ascii="Courier New" w:hAnsi="Courier New"/>
          <w:sz w:val="16"/>
          <w:lang w:val="fr-FR" w:eastAsia="en-GB"/>
        </w:rPr>
        <w:t xml:space="preserve">,  </w:t>
      </w:r>
      <w:r w:rsidRPr="008C1D77">
        <w:rPr>
          <w:rFonts w:ascii="Courier New" w:hAnsi="Courier New"/>
          <w:color w:val="808080"/>
          <w:sz w:val="16"/>
          <w:lang w:val="fr-FR" w:eastAsia="en-GB"/>
        </w:rPr>
        <w:t>-- Need R</w:t>
      </w:r>
    </w:p>
    <w:p w14:paraId="40D5D0CC"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val="fr-FR" w:eastAsia="en-GB"/>
        </w:rPr>
        <w:t xml:space="preserve">    </w:t>
      </w:r>
      <w:r w:rsidRPr="008C1D77">
        <w:rPr>
          <w:rFonts w:ascii="Courier New" w:hAnsi="Courier New"/>
          <w:sz w:val="16"/>
          <w:lang w:eastAsia="en-GB"/>
        </w:rPr>
        <w:t xml:space="preserve">ntn-PolarizationDL-r17         </w:t>
      </w:r>
      <w:r w:rsidRPr="008C1D77">
        <w:rPr>
          <w:rFonts w:ascii="Courier New" w:hAnsi="Courier New"/>
          <w:color w:val="993366"/>
          <w:sz w:val="16"/>
          <w:lang w:eastAsia="en-GB"/>
        </w:rPr>
        <w:t>ENUMERATED</w:t>
      </w:r>
      <w:r w:rsidRPr="008C1D77">
        <w:rPr>
          <w:rFonts w:ascii="Courier New" w:hAnsi="Courier New"/>
          <w:sz w:val="16"/>
          <w:lang w:eastAsia="en-GB"/>
        </w:rPr>
        <w:t xml:space="preserve"> {rhcp,lhcp,linear}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65B7FD5F"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ntn-PolarizationUL-r17         </w:t>
      </w:r>
      <w:r w:rsidRPr="008C1D77">
        <w:rPr>
          <w:rFonts w:ascii="Courier New" w:hAnsi="Courier New"/>
          <w:color w:val="993366"/>
          <w:sz w:val="16"/>
          <w:lang w:eastAsia="en-GB"/>
        </w:rPr>
        <w:t>ENUMERATED</w:t>
      </w:r>
      <w:r w:rsidRPr="008C1D77">
        <w:rPr>
          <w:rFonts w:ascii="Courier New" w:hAnsi="Courier New"/>
          <w:sz w:val="16"/>
          <w:lang w:eastAsia="en-GB"/>
        </w:rPr>
        <w:t xml:space="preserve"> {rhcp,lhcp,linear}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S</w:t>
      </w:r>
    </w:p>
    <w:p w14:paraId="5E80087E"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ephemerisInfo-r17              EphemerisInfo-r17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2E768073" w14:textId="25997485" w:rsidR="00146399" w:rsidRPr="00A14099" w:rsidDel="00A14099"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Flavien Ronteix (THALES)" w:date="2025-08-13T16:07:00Z"/>
          <w:rFonts w:ascii="Courier New" w:hAnsi="Courier New"/>
          <w:color w:val="808080"/>
          <w:sz w:val="16"/>
          <w:lang w:eastAsia="en-GB"/>
        </w:rPr>
      </w:pPr>
      <w:r w:rsidRPr="008C1D77">
        <w:rPr>
          <w:rFonts w:ascii="Courier New" w:hAnsi="Courier New"/>
          <w:sz w:val="16"/>
          <w:lang w:eastAsia="en-GB"/>
        </w:rPr>
        <w:t xml:space="preserve">    ta-Report-r17                  </w:t>
      </w:r>
      <w:r w:rsidRPr="008C1D77">
        <w:rPr>
          <w:rFonts w:ascii="Courier New" w:hAnsi="Courier New"/>
          <w:color w:val="993366"/>
          <w:sz w:val="16"/>
          <w:lang w:eastAsia="en-GB"/>
        </w:rPr>
        <w:t>ENUMERATED</w:t>
      </w:r>
      <w:r w:rsidRPr="008C1D77">
        <w:rPr>
          <w:rFonts w:ascii="Courier New" w:hAnsi="Courier New"/>
          <w:sz w:val="16"/>
          <w:lang w:eastAsia="en-GB"/>
        </w:rPr>
        <w:t xml:space="preserve"> {enabled}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5B8DF333" w14:textId="24B4F040" w:rsidR="008C1D77" w:rsidRPr="003819F6"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Flavien Ronteix (THALES)" w:date="2025-08-12T16:49:00Z"/>
          <w:rFonts w:ascii="Courier New" w:hAnsi="Courier New"/>
          <w:sz w:val="16"/>
          <w:lang w:val="en-US" w:eastAsia="en-GB"/>
        </w:rPr>
      </w:pPr>
      <w:del w:id="71" w:author="Flavien Ronteix (THALES)" w:date="2025-08-13T16:08:00Z">
        <w:r w:rsidRPr="008C1D77" w:rsidDel="00A14099">
          <w:rPr>
            <w:rFonts w:ascii="Courier New" w:hAnsi="Courier New"/>
            <w:sz w:val="16"/>
            <w:lang w:eastAsia="en-GB"/>
          </w:rPr>
          <w:delText xml:space="preserve">    </w:delText>
        </w:r>
        <w:r w:rsidRPr="003819F6" w:rsidDel="00A14099">
          <w:rPr>
            <w:rFonts w:ascii="Courier New" w:hAnsi="Courier New"/>
            <w:sz w:val="16"/>
            <w:lang w:val="en-US" w:eastAsia="en-GB"/>
          </w:rPr>
          <w:delText>...</w:delText>
        </w:r>
      </w:del>
    </w:p>
    <w:p w14:paraId="5310E8FC" w14:textId="2A5FD2F8" w:rsidR="00146399" w:rsidRPr="003819F6" w:rsidRDefault="00146399"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Flavien Ronteix (THALES)" w:date="2025-08-12T16:49:00Z"/>
          <w:rFonts w:ascii="Courier New" w:hAnsi="Courier New"/>
          <w:sz w:val="16"/>
          <w:lang w:val="en-US" w:eastAsia="en-GB"/>
        </w:rPr>
      </w:pPr>
      <w:ins w:id="73" w:author="Flavien Ronteix (THALES)" w:date="2025-08-12T16:49:00Z">
        <w:r w:rsidRPr="003819F6">
          <w:rPr>
            <w:rFonts w:ascii="Courier New" w:hAnsi="Courier New"/>
            <w:sz w:val="16"/>
            <w:lang w:val="en-US" w:eastAsia="en-GB"/>
          </w:rPr>
          <w:t xml:space="preserve">    [[</w:t>
        </w:r>
      </w:ins>
    </w:p>
    <w:p w14:paraId="319ECA3D" w14:textId="678541FD" w:rsidR="00146399" w:rsidRDefault="00146399" w:rsidP="00146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Flavien Ronteix (THALES)" w:date="2025-08-12T16:50:00Z"/>
          <w:rFonts w:ascii="Courier New" w:hAnsi="Courier New"/>
          <w:color w:val="808080"/>
          <w:sz w:val="16"/>
          <w:lang w:eastAsia="en-GB"/>
        </w:rPr>
      </w:pPr>
      <w:ins w:id="75" w:author="Flavien Ronteix (THALES)" w:date="2025-08-12T16:49:00Z">
        <w:r w:rsidRPr="00146399">
          <w:rPr>
            <w:rFonts w:ascii="Courier New" w:hAnsi="Courier New"/>
            <w:sz w:val="16"/>
            <w:lang w:val="en-US" w:eastAsia="en-GB"/>
          </w:rPr>
          <w:t xml:space="preserve">    </w:t>
        </w:r>
      </w:ins>
      <w:ins w:id="76" w:author="Flavien Ronteix (THALES)" w:date="2025-08-12T16:50:00Z">
        <w:r>
          <w:rPr>
            <w:rFonts w:ascii="Courier New" w:hAnsi="Courier New"/>
            <w:sz w:val="16"/>
            <w:lang w:val="en-US" w:eastAsia="en-GB"/>
          </w:rPr>
          <w:t>k</w:t>
        </w:r>
      </w:ins>
      <w:ins w:id="77" w:author="Flavien Ronteix (THALES)" w:date="2025-08-12T16:49:00Z">
        <w:r w:rsidRPr="00146399">
          <w:rPr>
            <w:rFonts w:ascii="Courier New" w:hAnsi="Courier New"/>
            <w:sz w:val="16"/>
            <w:lang w:val="en-US" w:eastAsia="en-GB"/>
          </w:rPr>
          <w:t>mac-r19</w:t>
        </w:r>
      </w:ins>
      <w:ins w:id="78" w:author="Flavien Ronteix (THALES)" w:date="2025-08-12T16:50:00Z">
        <w:r w:rsidRPr="008C1D77">
          <w:rPr>
            <w:rFonts w:ascii="Courier New" w:hAnsi="Courier New"/>
            <w:sz w:val="16"/>
            <w:lang w:eastAsia="en-GB"/>
          </w:rPr>
          <w:t xml:space="preserve">                       </w:t>
        </w:r>
        <w:r w:rsidRPr="008C1D77">
          <w:rPr>
            <w:rFonts w:ascii="Courier New" w:hAnsi="Courier New"/>
            <w:color w:val="993366"/>
            <w:sz w:val="16"/>
            <w:lang w:eastAsia="en-GB"/>
          </w:rPr>
          <w:t>INTEGER</w:t>
        </w:r>
        <w:r w:rsidRPr="008C1D77">
          <w:rPr>
            <w:rFonts w:ascii="Courier New" w:hAnsi="Courier New"/>
            <w:sz w:val="16"/>
            <w:lang w:eastAsia="en-GB"/>
          </w:rPr>
          <w:t>(1</w:t>
        </w:r>
        <w:r>
          <w:rPr>
            <w:rFonts w:ascii="Courier New" w:hAnsi="Courier New"/>
            <w:sz w:val="16"/>
            <w:lang w:eastAsia="en-GB"/>
          </w:rPr>
          <w:t>..1024</w:t>
        </w:r>
        <w:r w:rsidRPr="008C1D77">
          <w:rPr>
            <w:rFonts w:ascii="Courier New" w:hAnsi="Courier New"/>
            <w:sz w:val="16"/>
            <w:lang w:eastAsia="en-GB"/>
          </w:rPr>
          <w:t xml:space="preserve">)                                                         </w:t>
        </w:r>
        <w:r w:rsidRPr="008C1D77">
          <w:rPr>
            <w:rFonts w:ascii="Courier New" w:hAnsi="Courier New"/>
            <w:color w:val="993366"/>
            <w:sz w:val="16"/>
            <w:lang w:eastAsia="en-GB"/>
          </w:rPr>
          <w:t>OPTIONAL</w:t>
        </w:r>
        <w:r w:rsidRPr="008C1D77">
          <w:rPr>
            <w:rFonts w:ascii="Courier New" w:hAnsi="Courier New"/>
            <w:sz w:val="16"/>
            <w:lang w:eastAsia="en-GB"/>
          </w:rPr>
          <w:t xml:space="preserve"> </w:t>
        </w:r>
      </w:ins>
      <w:ins w:id="79" w:author="Flavien Ronteix (THALES)" w:date="2025-08-13T16:07:00Z">
        <w:r w:rsidR="00A14099">
          <w:rPr>
            <w:rFonts w:ascii="Courier New" w:hAnsi="Courier New"/>
            <w:sz w:val="16"/>
            <w:lang w:eastAsia="en-GB"/>
          </w:rPr>
          <w:t xml:space="preserve">  </w:t>
        </w:r>
      </w:ins>
      <w:ins w:id="80" w:author="Flavien Ronteix (THALES)" w:date="2025-08-12T16:50:00Z">
        <w:r w:rsidRPr="008C1D77">
          <w:rPr>
            <w:rFonts w:ascii="Courier New" w:hAnsi="Courier New"/>
            <w:color w:val="808080"/>
            <w:sz w:val="16"/>
            <w:lang w:eastAsia="en-GB"/>
          </w:rPr>
          <w:t>-- Need R</w:t>
        </w:r>
      </w:ins>
    </w:p>
    <w:p w14:paraId="392D2E9E" w14:textId="55E4AFB8" w:rsidR="00146399" w:rsidRPr="003819F6" w:rsidRDefault="00146399"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fr-FR" w:eastAsia="en-GB"/>
        </w:rPr>
      </w:pPr>
      <w:ins w:id="81" w:author="Flavien Ronteix (THALES)" w:date="2025-08-12T16:50:00Z">
        <w:r>
          <w:rPr>
            <w:rFonts w:ascii="Courier New" w:hAnsi="Courier New"/>
            <w:color w:val="808080"/>
            <w:sz w:val="16"/>
            <w:lang w:eastAsia="en-GB"/>
          </w:rPr>
          <w:t xml:space="preserve">    </w:t>
        </w:r>
        <w:r w:rsidRPr="003819F6">
          <w:rPr>
            <w:rFonts w:ascii="Courier New" w:hAnsi="Courier New"/>
            <w:color w:val="808080"/>
            <w:sz w:val="16"/>
            <w:lang w:val="fr-FR" w:eastAsia="en-GB"/>
          </w:rPr>
          <w:t>]]</w:t>
        </w:r>
      </w:ins>
    </w:p>
    <w:p w14:paraId="6FB7C12B"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C1D77">
        <w:rPr>
          <w:rFonts w:ascii="Courier New" w:hAnsi="Courier New"/>
          <w:sz w:val="16"/>
          <w:lang w:val="fr-FR" w:eastAsia="en-GB"/>
        </w:rPr>
        <w:t>}</w:t>
      </w:r>
    </w:p>
    <w:p w14:paraId="777A800F"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
    <w:p w14:paraId="318FBFF4"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C1D77">
        <w:rPr>
          <w:rFonts w:ascii="Courier New" w:hAnsi="Courier New"/>
          <w:sz w:val="16"/>
          <w:lang w:val="fr-FR" w:eastAsia="en-GB"/>
        </w:rPr>
        <w:t xml:space="preserve">TA-Info-r17 ::=                 </w:t>
      </w:r>
      <w:r w:rsidRPr="008C1D77">
        <w:rPr>
          <w:rFonts w:ascii="Courier New" w:hAnsi="Courier New"/>
          <w:color w:val="993366"/>
          <w:sz w:val="16"/>
          <w:lang w:val="fr-FR" w:eastAsia="en-GB"/>
        </w:rPr>
        <w:t>SEQUENCE</w:t>
      </w:r>
      <w:r w:rsidRPr="008C1D77">
        <w:rPr>
          <w:rFonts w:ascii="Courier New" w:hAnsi="Courier New"/>
          <w:sz w:val="16"/>
          <w:lang w:val="fr-FR" w:eastAsia="en-GB"/>
        </w:rPr>
        <w:t xml:space="preserve">  {</w:t>
      </w:r>
    </w:p>
    <w:p w14:paraId="72C3BAE5"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C1D77">
        <w:rPr>
          <w:rFonts w:ascii="Courier New" w:hAnsi="Courier New"/>
          <w:sz w:val="16"/>
          <w:lang w:val="fr-FR" w:eastAsia="en-GB"/>
        </w:rPr>
        <w:t xml:space="preserve">    ta-Common-r17                  </w:t>
      </w:r>
      <w:r w:rsidRPr="008C1D77">
        <w:rPr>
          <w:rFonts w:ascii="Courier New" w:hAnsi="Courier New"/>
          <w:color w:val="993366"/>
          <w:sz w:val="16"/>
          <w:lang w:val="fr-FR" w:eastAsia="en-GB"/>
        </w:rPr>
        <w:t>INTEGER</w:t>
      </w:r>
      <w:r w:rsidRPr="008C1D77">
        <w:rPr>
          <w:rFonts w:ascii="Courier New" w:hAnsi="Courier New"/>
          <w:sz w:val="16"/>
          <w:lang w:val="fr-FR" w:eastAsia="en-GB"/>
        </w:rPr>
        <w:t>(0..66485757),</w:t>
      </w:r>
    </w:p>
    <w:p w14:paraId="59E5D96D"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val="fr-FR" w:eastAsia="en-GB"/>
        </w:rPr>
        <w:t xml:space="preserve">    </w:t>
      </w:r>
      <w:r w:rsidRPr="008C1D77">
        <w:rPr>
          <w:rFonts w:ascii="Courier New" w:hAnsi="Courier New"/>
          <w:sz w:val="16"/>
          <w:lang w:eastAsia="en-GB"/>
        </w:rPr>
        <w:t xml:space="preserve">ta-CommonDrift-r17             </w:t>
      </w:r>
      <w:r w:rsidRPr="008C1D77">
        <w:rPr>
          <w:rFonts w:ascii="Courier New" w:hAnsi="Courier New"/>
          <w:color w:val="993366"/>
          <w:sz w:val="16"/>
          <w:lang w:eastAsia="en-GB"/>
        </w:rPr>
        <w:t>INTEGER</w:t>
      </w:r>
      <w:r w:rsidRPr="008C1D77">
        <w:rPr>
          <w:rFonts w:ascii="Courier New" w:hAnsi="Courier New"/>
          <w:sz w:val="16"/>
          <w:lang w:eastAsia="en-GB"/>
        </w:rPr>
        <w:t>(-</w:t>
      </w:r>
      <w:r w:rsidRPr="008C1D77">
        <w:rPr>
          <w:rFonts w:ascii="Courier New" w:eastAsia="DengXian" w:hAnsi="Courier New"/>
          <w:sz w:val="16"/>
          <w:lang w:eastAsia="en-GB"/>
        </w:rPr>
        <w:t>257303</w:t>
      </w:r>
      <w:r w:rsidRPr="008C1D77">
        <w:rPr>
          <w:rFonts w:ascii="Courier New" w:hAnsi="Courier New"/>
          <w:sz w:val="16"/>
          <w:lang w:eastAsia="en-GB"/>
        </w:rPr>
        <w:t>..</w:t>
      </w:r>
      <w:r w:rsidRPr="008C1D77">
        <w:rPr>
          <w:rFonts w:ascii="Courier New" w:eastAsia="DengXian" w:hAnsi="Courier New"/>
          <w:sz w:val="16"/>
          <w:lang w:eastAsia="en-GB"/>
        </w:rPr>
        <w:t>257303</w:t>
      </w:r>
      <w:r w:rsidRPr="008C1D77">
        <w:rPr>
          <w:rFonts w:ascii="Courier New" w:hAnsi="Courier New"/>
          <w:sz w:val="16"/>
          <w:lang w:eastAsia="en-GB"/>
        </w:rPr>
        <w:t xml:space="preserve">)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61D31CB6"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sz w:val="16"/>
          <w:lang w:eastAsia="en-GB"/>
        </w:rPr>
        <w:t xml:space="preserve">    ta-CommonDriftVariant-r17      </w:t>
      </w:r>
      <w:r w:rsidRPr="008C1D77">
        <w:rPr>
          <w:rFonts w:ascii="Courier New" w:hAnsi="Courier New"/>
          <w:color w:val="993366"/>
          <w:sz w:val="16"/>
          <w:lang w:eastAsia="en-GB"/>
        </w:rPr>
        <w:t>INTEGER</w:t>
      </w:r>
      <w:r w:rsidRPr="008C1D77">
        <w:rPr>
          <w:rFonts w:ascii="Courier New" w:hAnsi="Courier New"/>
          <w:sz w:val="16"/>
          <w:lang w:eastAsia="en-GB"/>
        </w:rPr>
        <w:t>(0..</w:t>
      </w:r>
      <w:r w:rsidRPr="008C1D77">
        <w:rPr>
          <w:rFonts w:ascii="Courier New" w:eastAsia="DengXian" w:hAnsi="Courier New"/>
          <w:sz w:val="16"/>
          <w:lang w:eastAsia="en-GB"/>
        </w:rPr>
        <w:t>28949</w:t>
      </w:r>
      <w:r w:rsidRPr="008C1D77">
        <w:rPr>
          <w:rFonts w:ascii="Courier New" w:hAnsi="Courier New"/>
          <w:sz w:val="16"/>
          <w:lang w:eastAsia="en-GB"/>
        </w:rPr>
        <w:t xml:space="preserve">)                                                        </w:t>
      </w:r>
      <w:r w:rsidRPr="008C1D77">
        <w:rPr>
          <w:rFonts w:ascii="Courier New" w:hAnsi="Courier New"/>
          <w:color w:val="993366"/>
          <w:sz w:val="16"/>
          <w:lang w:eastAsia="en-GB"/>
        </w:rPr>
        <w:t>OPTIONAL</w:t>
      </w:r>
      <w:r w:rsidRPr="008C1D77">
        <w:rPr>
          <w:rFonts w:ascii="Courier New" w:hAnsi="Courier New"/>
          <w:sz w:val="16"/>
          <w:lang w:eastAsia="en-GB"/>
        </w:rPr>
        <w:t xml:space="preserve">   </w:t>
      </w:r>
      <w:r w:rsidRPr="008C1D77">
        <w:rPr>
          <w:rFonts w:ascii="Courier New" w:hAnsi="Courier New"/>
          <w:color w:val="808080"/>
          <w:sz w:val="16"/>
          <w:lang w:eastAsia="en-GB"/>
        </w:rPr>
        <w:t>-- Need R</w:t>
      </w:r>
    </w:p>
    <w:p w14:paraId="7B016474"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C1D77">
        <w:rPr>
          <w:rFonts w:ascii="Courier New" w:hAnsi="Courier New"/>
          <w:sz w:val="16"/>
          <w:lang w:eastAsia="en-GB"/>
        </w:rPr>
        <w:t>}</w:t>
      </w:r>
    </w:p>
    <w:p w14:paraId="7F77BD62"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A9538F"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color w:val="808080"/>
          <w:sz w:val="16"/>
          <w:lang w:eastAsia="en-GB"/>
        </w:rPr>
        <w:t>-- TAG-NTN-CONFIG-STOP</w:t>
      </w:r>
    </w:p>
    <w:p w14:paraId="0DF771A4" w14:textId="77777777" w:rsidR="008C1D77" w:rsidRPr="008C1D77" w:rsidRDefault="008C1D77" w:rsidP="008C1D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8C1D77">
        <w:rPr>
          <w:rFonts w:ascii="Courier New" w:hAnsi="Courier New"/>
          <w:color w:val="808080"/>
          <w:sz w:val="16"/>
          <w:lang w:eastAsia="en-GB"/>
        </w:rPr>
        <w:t>-- ASN1STOP</w:t>
      </w:r>
    </w:p>
    <w:p w14:paraId="68CF4823" w14:textId="77777777" w:rsidR="008C1D77" w:rsidRPr="008C1D77" w:rsidRDefault="008C1D77" w:rsidP="008C1D7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1D77" w:rsidRPr="008C1D77" w14:paraId="30621D40" w14:textId="77777777" w:rsidTr="00F571B0">
        <w:tc>
          <w:tcPr>
            <w:tcW w:w="14173" w:type="dxa"/>
            <w:tcBorders>
              <w:top w:val="single" w:sz="4" w:space="0" w:color="auto"/>
              <w:left w:val="single" w:sz="4" w:space="0" w:color="auto"/>
              <w:bottom w:val="single" w:sz="4" w:space="0" w:color="auto"/>
              <w:right w:val="single" w:sz="4" w:space="0" w:color="auto"/>
            </w:tcBorders>
          </w:tcPr>
          <w:p w14:paraId="730F6351" w14:textId="77777777" w:rsidR="008C1D77" w:rsidRPr="008C1D77" w:rsidRDefault="008C1D77" w:rsidP="008C1D77">
            <w:pPr>
              <w:keepNext/>
              <w:keepLines/>
              <w:overflowPunct w:val="0"/>
              <w:autoSpaceDE w:val="0"/>
              <w:autoSpaceDN w:val="0"/>
              <w:adjustRightInd w:val="0"/>
              <w:spacing w:after="0"/>
              <w:jc w:val="center"/>
              <w:textAlignment w:val="baseline"/>
              <w:rPr>
                <w:rFonts w:ascii="Arial" w:hAnsi="Arial"/>
                <w:b/>
                <w:sz w:val="18"/>
                <w:szCs w:val="22"/>
                <w:lang w:eastAsia="sv-SE"/>
              </w:rPr>
            </w:pPr>
            <w:r w:rsidRPr="008C1D77">
              <w:rPr>
                <w:rFonts w:ascii="Arial" w:hAnsi="Arial"/>
                <w:b/>
                <w:i/>
                <w:sz w:val="18"/>
                <w:szCs w:val="22"/>
                <w:lang w:eastAsia="sv-SE"/>
              </w:rPr>
              <w:lastRenderedPageBreak/>
              <w:t xml:space="preserve">NTN-Config </w:t>
            </w:r>
            <w:r w:rsidRPr="008C1D77">
              <w:rPr>
                <w:rFonts w:ascii="Arial" w:hAnsi="Arial"/>
                <w:b/>
                <w:sz w:val="18"/>
                <w:szCs w:val="22"/>
                <w:lang w:eastAsia="sv-SE"/>
              </w:rPr>
              <w:t>field descriptions</w:t>
            </w:r>
          </w:p>
        </w:tc>
      </w:tr>
      <w:tr w:rsidR="008C1D77" w:rsidRPr="008C1D77" w14:paraId="3B9453A0" w14:textId="77777777" w:rsidTr="00F571B0">
        <w:tc>
          <w:tcPr>
            <w:tcW w:w="14173" w:type="dxa"/>
            <w:tcBorders>
              <w:top w:val="single" w:sz="4" w:space="0" w:color="auto"/>
              <w:left w:val="single" w:sz="4" w:space="0" w:color="auto"/>
              <w:bottom w:val="single" w:sz="4" w:space="0" w:color="auto"/>
              <w:right w:val="single" w:sz="4" w:space="0" w:color="auto"/>
            </w:tcBorders>
          </w:tcPr>
          <w:p w14:paraId="3F08FFC9"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sz w:val="18"/>
                <w:lang w:eastAsia="zh-CN"/>
              </w:rPr>
            </w:pPr>
            <w:r w:rsidRPr="008C1D77">
              <w:rPr>
                <w:rFonts w:ascii="Arial" w:hAnsi="Arial"/>
                <w:b/>
                <w:bCs/>
                <w:i/>
                <w:sz w:val="18"/>
                <w:lang w:eastAsia="zh-CN"/>
              </w:rPr>
              <w:t>ephemerisInfo</w:t>
            </w:r>
          </w:p>
          <w:p w14:paraId="57498C33"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i/>
                <w:sz w:val="18"/>
                <w:szCs w:val="22"/>
                <w:lang w:eastAsia="sv-SE"/>
              </w:rPr>
            </w:pPr>
            <w:r w:rsidRPr="008C1D77">
              <w:rPr>
                <w:rFonts w:ascii="Arial" w:hAnsi="Arial"/>
                <w:sz w:val="18"/>
                <w:lang w:eastAsia="zh-CN"/>
              </w:rPr>
              <w:t xml:space="preserve">This field provides satellite ephemeris either in format of position and velocity state vector or in format of orbital parameters. This field is excluded when determining changes in system information, i.e. changes to </w:t>
            </w:r>
            <w:r w:rsidRPr="008C1D77">
              <w:rPr>
                <w:rFonts w:ascii="Arial" w:hAnsi="Arial"/>
                <w:i/>
                <w:iCs/>
                <w:sz w:val="18"/>
                <w:lang w:eastAsia="zh-CN"/>
              </w:rPr>
              <w:t>ephemerisInfo</w:t>
            </w:r>
            <w:r w:rsidRPr="008C1D77">
              <w:rPr>
                <w:rFonts w:ascii="Arial" w:hAnsi="Arial"/>
                <w:sz w:val="18"/>
                <w:lang w:eastAsia="zh-CN"/>
              </w:rPr>
              <w:t xml:space="preserve"> should neither result in system information change notifications nor in a modification of </w:t>
            </w:r>
            <w:r w:rsidRPr="008C1D77">
              <w:rPr>
                <w:rFonts w:ascii="Arial" w:hAnsi="Arial"/>
                <w:i/>
                <w:iCs/>
                <w:sz w:val="18"/>
                <w:lang w:eastAsia="zh-CN"/>
              </w:rPr>
              <w:t>valueTag</w:t>
            </w:r>
            <w:r w:rsidRPr="008C1D77">
              <w:rPr>
                <w:rFonts w:ascii="Arial" w:hAnsi="Arial"/>
                <w:sz w:val="18"/>
                <w:lang w:eastAsia="zh-CN"/>
              </w:rPr>
              <w:t xml:space="preserve"> in </w:t>
            </w:r>
            <w:r w:rsidRPr="008C1D77">
              <w:rPr>
                <w:rFonts w:ascii="Arial" w:hAnsi="Arial"/>
                <w:i/>
                <w:iCs/>
                <w:sz w:val="18"/>
                <w:lang w:eastAsia="zh-CN"/>
              </w:rPr>
              <w:t>SIB1</w:t>
            </w:r>
            <w:r w:rsidRPr="008C1D77">
              <w:rPr>
                <w:rFonts w:ascii="Arial" w:hAnsi="Arial"/>
                <w:sz w:val="18"/>
                <w:lang w:eastAsia="zh-CN"/>
              </w:rPr>
              <w:t>.</w:t>
            </w:r>
          </w:p>
        </w:tc>
      </w:tr>
      <w:tr w:rsidR="008C1D77" w:rsidRPr="008C1D77" w14:paraId="21523D30" w14:textId="77777777" w:rsidTr="00F571B0">
        <w:tc>
          <w:tcPr>
            <w:tcW w:w="14173" w:type="dxa"/>
            <w:tcBorders>
              <w:top w:val="single" w:sz="4" w:space="0" w:color="auto"/>
              <w:left w:val="single" w:sz="4" w:space="0" w:color="auto"/>
              <w:bottom w:val="single" w:sz="4" w:space="0" w:color="auto"/>
              <w:right w:val="single" w:sz="4" w:space="0" w:color="auto"/>
            </w:tcBorders>
          </w:tcPr>
          <w:p w14:paraId="4458E576"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i/>
                <w:sz w:val="18"/>
                <w:szCs w:val="22"/>
                <w:lang w:eastAsia="sv-SE"/>
              </w:rPr>
            </w:pPr>
            <w:r w:rsidRPr="008C1D77">
              <w:rPr>
                <w:rFonts w:ascii="Arial" w:hAnsi="Arial"/>
                <w:b/>
                <w:i/>
                <w:sz w:val="18"/>
                <w:szCs w:val="22"/>
                <w:lang w:eastAsia="sv-SE"/>
              </w:rPr>
              <w:t>epochTime</w:t>
            </w:r>
          </w:p>
          <w:p w14:paraId="2167AC85" w14:textId="77777777" w:rsidR="008C1D77" w:rsidRPr="008C1D77" w:rsidRDefault="008C1D77" w:rsidP="008C1D77">
            <w:pPr>
              <w:keepNext/>
              <w:keepLines/>
              <w:overflowPunct w:val="0"/>
              <w:autoSpaceDE w:val="0"/>
              <w:autoSpaceDN w:val="0"/>
              <w:adjustRightInd w:val="0"/>
              <w:spacing w:after="0"/>
              <w:textAlignment w:val="baseline"/>
              <w:rPr>
                <w:rFonts w:ascii="Arial" w:hAnsi="Arial"/>
                <w:bCs/>
                <w:iCs/>
                <w:sz w:val="18"/>
                <w:szCs w:val="22"/>
                <w:lang w:eastAsia="sv-SE"/>
              </w:rPr>
            </w:pPr>
            <w:r w:rsidRPr="008C1D77">
              <w:rPr>
                <w:rFonts w:ascii="Arial" w:hAnsi="Arial"/>
                <w:sz w:val="18"/>
                <w:lang w:eastAsia="zh-CN"/>
              </w:rPr>
              <w:t>If this field is absent</w:t>
            </w:r>
            <w:r w:rsidRPr="008C1D77">
              <w:rPr>
                <w:rFonts w:ascii="Arial" w:hAnsi="Arial" w:cs="Arial"/>
                <w:sz w:val="18"/>
                <w:lang w:eastAsia="zh-CN"/>
              </w:rPr>
              <w:t xml:space="preserve"> for the NTN serving cell</w:t>
            </w:r>
            <w:r w:rsidRPr="008C1D77">
              <w:rPr>
                <w:rFonts w:ascii="Arial" w:hAnsi="Arial"/>
                <w:sz w:val="18"/>
                <w:lang w:eastAsia="zh-CN"/>
              </w:rPr>
              <w:t xml:space="preserve">, the epoch time is the end of SI window where this </w:t>
            </w:r>
            <w:r w:rsidRPr="008C1D77">
              <w:rPr>
                <w:rFonts w:ascii="Arial" w:hAnsi="Arial"/>
                <w:i/>
                <w:iCs/>
                <w:sz w:val="18"/>
                <w:lang w:eastAsia="zh-CN"/>
              </w:rPr>
              <w:t>SIB19</w:t>
            </w:r>
            <w:r w:rsidRPr="008C1D77">
              <w:rPr>
                <w:rFonts w:ascii="Arial" w:hAnsi="Arial"/>
                <w:sz w:val="18"/>
                <w:lang w:eastAsia="zh-CN"/>
              </w:rPr>
              <w:t xml:space="preserve"> is scheduled. This field is mandatory present when </w:t>
            </w:r>
            <w:r w:rsidRPr="008C1D77">
              <w:rPr>
                <w:rFonts w:ascii="Arial" w:hAnsi="Arial"/>
                <w:i/>
                <w:iCs/>
                <w:sz w:val="18"/>
                <w:lang w:eastAsia="zh-CN"/>
              </w:rPr>
              <w:t>ntn-Config</w:t>
            </w:r>
            <w:r w:rsidRPr="008C1D77">
              <w:rPr>
                <w:rFonts w:ascii="Arial" w:hAnsi="Arial"/>
                <w:sz w:val="18"/>
                <w:lang w:eastAsia="zh-CN"/>
              </w:rPr>
              <w:t xml:space="preserve"> is provided in dedicated configuration. If this field is absent in </w:t>
            </w:r>
            <w:r w:rsidRPr="008C1D77">
              <w:rPr>
                <w:rFonts w:ascii="Arial" w:hAnsi="Arial"/>
                <w:i/>
                <w:iCs/>
                <w:sz w:val="18"/>
                <w:lang w:eastAsia="zh-CN"/>
              </w:rPr>
              <w:t>ntn-Config</w:t>
            </w:r>
            <w:r w:rsidRPr="008C1D77">
              <w:rPr>
                <w:rFonts w:ascii="Arial" w:hAnsi="Arial"/>
                <w:sz w:val="18"/>
                <w:lang w:eastAsia="zh-CN"/>
              </w:rPr>
              <w:t xml:space="preserve"> provided via </w:t>
            </w:r>
            <w:r w:rsidRPr="008C1D77">
              <w:rPr>
                <w:rFonts w:ascii="Arial" w:hAnsi="Arial"/>
                <w:i/>
                <w:iCs/>
                <w:sz w:val="18"/>
                <w:lang w:eastAsia="zh-CN"/>
              </w:rPr>
              <w:t>NTN-NeighCellConfig</w:t>
            </w:r>
            <w:r w:rsidRPr="008C1D77">
              <w:rPr>
                <w:rFonts w:ascii="Arial" w:hAnsi="Arial"/>
                <w:sz w:val="18"/>
                <w:lang w:eastAsia="zh-CN"/>
              </w:rPr>
              <w:t xml:space="preserve"> or </w:t>
            </w:r>
            <w:r w:rsidRPr="008C1D77">
              <w:rPr>
                <w:rFonts w:ascii="Arial" w:hAnsi="Arial"/>
                <w:i/>
                <w:iCs/>
                <w:sz w:val="18"/>
                <w:lang w:eastAsia="zh-CN"/>
              </w:rPr>
              <w:t>SatSwitchWithReSync</w:t>
            </w:r>
            <w:r w:rsidRPr="008C1D77">
              <w:rPr>
                <w:rFonts w:ascii="Arial" w:hAnsi="Arial"/>
                <w:sz w:val="18"/>
                <w:lang w:eastAsia="zh-CN"/>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8C1D77">
              <w:rPr>
                <w:rFonts w:ascii="Arial" w:hAnsi="Arial"/>
                <w:i/>
                <w:iCs/>
                <w:sz w:val="18"/>
                <w:lang w:eastAsia="zh-CN"/>
              </w:rPr>
              <w:t>ntn-Config</w:t>
            </w:r>
            <w:r w:rsidRPr="008C1D77">
              <w:rPr>
                <w:rFonts w:ascii="Arial" w:hAnsi="Arial"/>
                <w:sz w:val="18"/>
                <w:lang w:eastAsia="zh-CN"/>
              </w:rPr>
              <w:t xml:space="preserve"> provided via </w:t>
            </w:r>
            <w:r w:rsidRPr="008C1D77">
              <w:rPr>
                <w:rFonts w:ascii="Arial" w:hAnsi="Arial"/>
                <w:i/>
                <w:iCs/>
                <w:sz w:val="18"/>
                <w:lang w:eastAsia="zh-CN"/>
              </w:rPr>
              <w:t>NTN-NeighCellConfig</w:t>
            </w:r>
            <w:r w:rsidRPr="008C1D77">
              <w:rPr>
                <w:rFonts w:ascii="Arial" w:hAnsi="Arial"/>
                <w:sz w:val="18"/>
                <w:lang w:eastAsia="zh-CN"/>
              </w:rPr>
              <w:t xml:space="preserve"> in a TN cell, the epoch time is the end of SI window where this </w:t>
            </w:r>
            <w:r w:rsidRPr="008C1D77">
              <w:rPr>
                <w:rFonts w:ascii="Arial" w:hAnsi="Arial"/>
                <w:i/>
                <w:iCs/>
                <w:sz w:val="18"/>
                <w:lang w:eastAsia="zh-CN"/>
              </w:rPr>
              <w:t>SIB19</w:t>
            </w:r>
            <w:r w:rsidRPr="008C1D77">
              <w:rPr>
                <w:rFonts w:ascii="Arial" w:hAnsi="Arial"/>
                <w:sz w:val="18"/>
                <w:lang w:eastAsia="zh-CN"/>
              </w:rPr>
              <w:t xml:space="preserve"> is scheduled. In case of satellite switch with resynchronization, this field is based on the timing of the cell served by the source satellite. </w:t>
            </w:r>
            <w:r w:rsidRPr="008C1D77">
              <w:rPr>
                <w:rFonts w:ascii="Arial" w:eastAsia="SimSun" w:hAnsi="Arial"/>
                <w:sz w:val="18"/>
                <w:lang w:eastAsia="zh-CN"/>
              </w:rPr>
              <w:t xml:space="preserve">This field is excluded when determining changes in system information, i.e. </w:t>
            </w:r>
            <w:r w:rsidRPr="008C1D77">
              <w:rPr>
                <w:rFonts w:ascii="Arial" w:hAnsi="Arial"/>
                <w:sz w:val="18"/>
                <w:lang w:eastAsia="sv-SE"/>
              </w:rPr>
              <w:t xml:space="preserve">changes to </w:t>
            </w:r>
            <w:r w:rsidRPr="008C1D77">
              <w:rPr>
                <w:rFonts w:ascii="Arial" w:hAnsi="Arial"/>
                <w:i/>
                <w:sz w:val="18"/>
                <w:lang w:eastAsia="sv-SE"/>
              </w:rPr>
              <w:t>epochTime</w:t>
            </w:r>
            <w:r w:rsidRPr="008C1D77">
              <w:rPr>
                <w:rFonts w:ascii="Arial" w:hAnsi="Arial"/>
                <w:sz w:val="18"/>
                <w:lang w:eastAsia="sv-SE"/>
              </w:rPr>
              <w:t xml:space="preserve"> should neither result in system information change notifications nor in a modification of </w:t>
            </w:r>
            <w:r w:rsidRPr="008C1D77">
              <w:rPr>
                <w:rFonts w:ascii="Arial" w:hAnsi="Arial"/>
                <w:i/>
                <w:sz w:val="18"/>
                <w:lang w:eastAsia="sv-SE"/>
              </w:rPr>
              <w:t>valueTag</w:t>
            </w:r>
            <w:r w:rsidRPr="008C1D77">
              <w:rPr>
                <w:rFonts w:ascii="Arial" w:hAnsi="Arial"/>
                <w:sz w:val="18"/>
                <w:lang w:eastAsia="sv-SE"/>
              </w:rPr>
              <w:t xml:space="preserve"> in </w:t>
            </w:r>
            <w:r w:rsidRPr="008C1D77">
              <w:rPr>
                <w:rFonts w:ascii="Arial" w:hAnsi="Arial"/>
                <w:i/>
                <w:iCs/>
                <w:sz w:val="18"/>
                <w:lang w:eastAsia="sv-SE"/>
              </w:rPr>
              <w:t>SIB1</w:t>
            </w:r>
            <w:r w:rsidRPr="008C1D77">
              <w:rPr>
                <w:rFonts w:ascii="Arial" w:hAnsi="Arial"/>
                <w:sz w:val="18"/>
                <w:lang w:eastAsia="sv-SE"/>
              </w:rPr>
              <w:t>.</w:t>
            </w:r>
          </w:p>
        </w:tc>
      </w:tr>
      <w:tr w:rsidR="008C1D77" w:rsidRPr="008C1D77" w14:paraId="1C46AD87" w14:textId="77777777" w:rsidTr="00F571B0">
        <w:tc>
          <w:tcPr>
            <w:tcW w:w="14173" w:type="dxa"/>
            <w:tcBorders>
              <w:top w:val="single" w:sz="4" w:space="0" w:color="auto"/>
              <w:left w:val="single" w:sz="4" w:space="0" w:color="auto"/>
              <w:bottom w:val="single" w:sz="4" w:space="0" w:color="auto"/>
              <w:right w:val="single" w:sz="4" w:space="0" w:color="auto"/>
            </w:tcBorders>
          </w:tcPr>
          <w:p w14:paraId="6B02303A"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b/>
                <w:i/>
                <w:sz w:val="18"/>
                <w:szCs w:val="22"/>
                <w:lang w:eastAsia="sv-SE"/>
              </w:rPr>
              <w:t>cellSpecificKoffset</w:t>
            </w:r>
          </w:p>
          <w:p w14:paraId="4E012073"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sz w:val="18"/>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8C1D77">
              <w:rPr>
                <w:rFonts w:ascii="Arial" w:eastAsia="DengXian" w:hAnsi="Arial"/>
                <w:sz w:val="18"/>
                <w:lang w:eastAsia="zh-CN"/>
              </w:rPr>
              <w:t>UE assumes value 0.</w:t>
            </w:r>
          </w:p>
        </w:tc>
      </w:tr>
      <w:tr w:rsidR="008C1D77" w:rsidRPr="008C1D77" w14:paraId="567A61C9" w14:textId="77777777" w:rsidTr="00F571B0">
        <w:tc>
          <w:tcPr>
            <w:tcW w:w="14173" w:type="dxa"/>
            <w:tcBorders>
              <w:top w:val="single" w:sz="4" w:space="0" w:color="auto"/>
              <w:left w:val="single" w:sz="4" w:space="0" w:color="auto"/>
              <w:bottom w:val="single" w:sz="4" w:space="0" w:color="auto"/>
              <w:right w:val="single" w:sz="4" w:space="0" w:color="auto"/>
            </w:tcBorders>
          </w:tcPr>
          <w:p w14:paraId="5E7BCE09"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kmac</w:t>
            </w:r>
          </w:p>
          <w:p w14:paraId="4E9C1FBD" w14:textId="7865D12B"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szCs w:val="22"/>
                <w:lang w:eastAsia="sv-SE"/>
              </w:rPr>
            </w:pPr>
            <w:r w:rsidRPr="008C1D77">
              <w:rPr>
                <w:rFonts w:ascii="Arial" w:hAnsi="Arial"/>
                <w:sz w:val="18"/>
                <w:szCs w:val="22"/>
                <w:lang w:eastAsia="sv-SE"/>
              </w:rPr>
              <w:t xml:space="preserve">Scheduling offset provided by network if downlink and uplink frame timing are not aligned at gNB. </w:t>
            </w:r>
            <w:ins w:id="82" w:author="Flavien Ronteix (THALES)" w:date="2025-08-12T16:52:00Z">
              <w:r w:rsidR="00B14421">
                <w:rPr>
                  <w:rFonts w:ascii="Arial" w:hAnsi="Arial"/>
                  <w:sz w:val="18"/>
                  <w:szCs w:val="22"/>
                  <w:lang w:eastAsia="sv-SE"/>
                </w:rPr>
                <w:t xml:space="preserve">If </w:t>
              </w:r>
              <w:r w:rsidR="00B14421" w:rsidRPr="00B14421">
                <w:rPr>
                  <w:rFonts w:ascii="Arial" w:hAnsi="Arial"/>
                  <w:i/>
                  <w:sz w:val="18"/>
                  <w:szCs w:val="22"/>
                  <w:lang w:eastAsia="sv-SE"/>
                </w:rPr>
                <w:t>kmac-r19</w:t>
              </w:r>
              <w:r w:rsidR="00B14421">
                <w:rPr>
                  <w:rFonts w:ascii="Arial" w:hAnsi="Arial"/>
                  <w:sz w:val="18"/>
                  <w:szCs w:val="22"/>
                  <w:lang w:eastAsia="sv-SE"/>
                </w:rPr>
                <w:t xml:space="preserve"> is present, the UE should ignore the </w:t>
              </w:r>
              <w:r w:rsidR="00B14421">
                <w:rPr>
                  <w:rFonts w:ascii="Arial" w:hAnsi="Arial"/>
                  <w:i/>
                  <w:sz w:val="18"/>
                  <w:szCs w:val="22"/>
                  <w:lang w:eastAsia="sv-SE"/>
                </w:rPr>
                <w:t>kmac-r17</w:t>
              </w:r>
            </w:ins>
            <w:ins w:id="83" w:author="Flavien Ronteix (THALES)" w:date="2025-08-12T16:53:00Z">
              <w:r w:rsidR="00B14421">
                <w:rPr>
                  <w:rFonts w:ascii="Arial" w:hAnsi="Arial"/>
                  <w:i/>
                  <w:sz w:val="18"/>
                  <w:szCs w:val="22"/>
                  <w:lang w:eastAsia="sv-SE"/>
                </w:rPr>
                <w:t>.</w:t>
              </w:r>
            </w:ins>
            <w:ins w:id="84" w:author="Flavien Ronteix (THALES)" w:date="2025-08-12T16:52:00Z">
              <w:r w:rsidR="00B14421">
                <w:rPr>
                  <w:rFonts w:ascii="Arial" w:hAnsi="Arial"/>
                  <w:sz w:val="18"/>
                  <w:szCs w:val="22"/>
                  <w:lang w:eastAsia="sv-SE"/>
                </w:rPr>
                <w:t xml:space="preserve"> </w:t>
              </w:r>
            </w:ins>
            <w:r w:rsidRPr="008C1D77">
              <w:rPr>
                <w:rFonts w:ascii="Arial" w:hAnsi="Arial"/>
                <w:sz w:val="18"/>
                <w:szCs w:val="22"/>
                <w:lang w:eastAsia="sv-SE"/>
              </w:rPr>
              <w:t xml:space="preserve">If the field is absent </w:t>
            </w:r>
            <w:r w:rsidRPr="008C1D77">
              <w:rPr>
                <w:rFonts w:ascii="Arial" w:eastAsia="DengXian" w:hAnsi="Arial"/>
                <w:sz w:val="18"/>
                <w:lang w:eastAsia="zh-CN"/>
              </w:rPr>
              <w:t>UE assumes value 0.</w:t>
            </w:r>
            <w:r w:rsidRPr="008C1D77">
              <w:rPr>
                <w:rFonts w:ascii="Arial" w:hAnsi="Arial"/>
                <w:sz w:val="18"/>
                <w:szCs w:val="22"/>
                <w:lang w:eastAsia="sv-SE"/>
              </w:rPr>
              <w:t xml:space="preserve"> The unit of </w:t>
            </w:r>
            <w:r w:rsidRPr="008C1D77">
              <w:rPr>
                <w:rFonts w:ascii="Arial" w:hAnsi="Arial"/>
                <w:i/>
                <w:sz w:val="18"/>
                <w:szCs w:val="22"/>
                <w:lang w:eastAsia="sv-SE"/>
              </w:rPr>
              <w:t>kmac</w:t>
            </w:r>
            <w:r w:rsidRPr="008C1D77">
              <w:rPr>
                <w:rFonts w:ascii="Arial" w:hAnsi="Arial"/>
                <w:sz w:val="18"/>
                <w:szCs w:val="22"/>
                <w:lang w:eastAsia="sv-SE"/>
              </w:rPr>
              <w:t xml:space="preserve"> is number of slots for a given subcarrier spacing of 15 kHz.</w:t>
            </w:r>
          </w:p>
        </w:tc>
      </w:tr>
      <w:tr w:rsidR="008C1D77" w:rsidRPr="008C1D77" w14:paraId="38A013FF" w14:textId="77777777" w:rsidTr="00F571B0">
        <w:tc>
          <w:tcPr>
            <w:tcW w:w="14173" w:type="dxa"/>
            <w:tcBorders>
              <w:top w:val="single" w:sz="4" w:space="0" w:color="auto"/>
              <w:left w:val="single" w:sz="4" w:space="0" w:color="auto"/>
              <w:bottom w:val="single" w:sz="4" w:space="0" w:color="auto"/>
              <w:right w:val="single" w:sz="4" w:space="0" w:color="auto"/>
            </w:tcBorders>
          </w:tcPr>
          <w:p w14:paraId="30064AD7"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ntn-PolarizationDL</w:t>
            </w:r>
          </w:p>
          <w:p w14:paraId="7C71E661"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lang w:eastAsia="zh-CN"/>
              </w:rPr>
            </w:pPr>
            <w:r w:rsidRPr="008C1D77">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8C1D77" w:rsidRPr="008C1D77" w14:paraId="557B862E" w14:textId="77777777" w:rsidTr="00F571B0">
        <w:tc>
          <w:tcPr>
            <w:tcW w:w="14173" w:type="dxa"/>
            <w:tcBorders>
              <w:top w:val="single" w:sz="4" w:space="0" w:color="auto"/>
              <w:left w:val="single" w:sz="4" w:space="0" w:color="auto"/>
              <w:bottom w:val="single" w:sz="4" w:space="0" w:color="auto"/>
              <w:right w:val="single" w:sz="4" w:space="0" w:color="auto"/>
            </w:tcBorders>
          </w:tcPr>
          <w:p w14:paraId="702BE1BE"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ntn-PolarizationUL</w:t>
            </w:r>
          </w:p>
          <w:p w14:paraId="5E803A7F"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lang w:eastAsia="zh-CN"/>
              </w:rPr>
            </w:pPr>
            <w:r w:rsidRPr="008C1D77">
              <w:rPr>
                <w:rFonts w:ascii="Arial" w:hAnsi="Arial"/>
                <w:sz w:val="18"/>
                <w:lang w:eastAsia="zh-CN"/>
              </w:rPr>
              <w:t>If present, this parameter indicates Polarization information for uplink service link.</w:t>
            </w:r>
          </w:p>
          <w:p w14:paraId="7850F95E"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lang w:eastAsia="zh-CN"/>
              </w:rPr>
            </w:pPr>
            <w:r w:rsidRPr="008C1D77">
              <w:rPr>
                <w:rFonts w:ascii="Arial" w:hAnsi="Arial"/>
                <w:sz w:val="18"/>
                <w:lang w:eastAsia="zh-CN"/>
              </w:rPr>
              <w:t xml:space="preserve">If not present and ntn-PolarizationDL is present, UE assumes the same polarization for UL and DL. If both </w:t>
            </w:r>
            <w:r w:rsidRPr="008C1D77">
              <w:rPr>
                <w:rFonts w:ascii="Arial" w:hAnsi="Arial"/>
                <w:i/>
                <w:iCs/>
                <w:sz w:val="18"/>
                <w:lang w:eastAsia="zh-CN"/>
              </w:rPr>
              <w:t>ntn-PolarizationUL</w:t>
            </w:r>
            <w:r w:rsidRPr="008C1D77">
              <w:rPr>
                <w:rFonts w:ascii="Arial" w:hAnsi="Arial"/>
                <w:sz w:val="18"/>
                <w:lang w:eastAsia="zh-CN"/>
              </w:rPr>
              <w:t xml:space="preserve"> and </w:t>
            </w:r>
            <w:r w:rsidRPr="008C1D77">
              <w:rPr>
                <w:rFonts w:ascii="Arial" w:hAnsi="Arial"/>
                <w:i/>
                <w:iCs/>
                <w:sz w:val="18"/>
                <w:lang w:eastAsia="zh-CN"/>
              </w:rPr>
              <w:t>ntn-PolarizationDL</w:t>
            </w:r>
            <w:r w:rsidRPr="008C1D77">
              <w:rPr>
                <w:rFonts w:ascii="Arial" w:hAnsi="Arial"/>
                <w:sz w:val="18"/>
                <w:lang w:eastAsia="zh-CN"/>
              </w:rPr>
              <w:t xml:space="preserve"> are not present, the UE releases any stored value.</w:t>
            </w:r>
          </w:p>
        </w:tc>
      </w:tr>
      <w:tr w:rsidR="008C1D77" w:rsidRPr="008C1D77" w14:paraId="64C69CDC" w14:textId="77777777" w:rsidTr="00F571B0">
        <w:tc>
          <w:tcPr>
            <w:tcW w:w="14173" w:type="dxa"/>
            <w:tcBorders>
              <w:top w:val="single" w:sz="4" w:space="0" w:color="auto"/>
              <w:left w:val="single" w:sz="4" w:space="0" w:color="auto"/>
              <w:bottom w:val="single" w:sz="4" w:space="0" w:color="auto"/>
              <w:right w:val="single" w:sz="4" w:space="0" w:color="auto"/>
            </w:tcBorders>
          </w:tcPr>
          <w:p w14:paraId="7ED77670"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ntn-UlSyncValidityDuration</w:t>
            </w:r>
          </w:p>
          <w:p w14:paraId="2AE79DD3"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lang w:eastAsia="zh-CN"/>
              </w:rPr>
            </w:pPr>
            <w:r w:rsidRPr="008C1D77">
              <w:rPr>
                <w:rFonts w:ascii="Arial" w:hAnsi="Arial"/>
                <w:sz w:val="18"/>
                <w:lang w:eastAsia="zh-CN"/>
              </w:rPr>
              <w:t xml:space="preserve">A validity duration configured by the network for assistance information (i.e. Serving and/or neighbour satellite ephemeris and Common TA parameters) which indicates the maximum time duration (from </w:t>
            </w:r>
            <w:r w:rsidRPr="008C1D77">
              <w:rPr>
                <w:rFonts w:ascii="Arial" w:hAnsi="Arial"/>
                <w:i/>
                <w:iCs/>
                <w:sz w:val="18"/>
                <w:lang w:eastAsia="zh-CN"/>
              </w:rPr>
              <w:t>epochTime</w:t>
            </w:r>
            <w:r w:rsidRPr="008C1D77">
              <w:rPr>
                <w:rFonts w:ascii="Arial" w:hAnsi="Arial"/>
                <w:sz w:val="18"/>
                <w:lang w:eastAsia="zh-CN"/>
              </w:rPr>
              <w:t>) during which the UE can apply assistance information without having acquired new assistance information.</w:t>
            </w:r>
          </w:p>
          <w:p w14:paraId="129E7A4D"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sz w:val="18"/>
                <w:lang w:eastAsia="zh-CN"/>
              </w:rPr>
              <w:t xml:space="preserve">The unit of </w:t>
            </w:r>
            <w:r w:rsidRPr="008C1D77">
              <w:rPr>
                <w:rFonts w:ascii="Arial" w:hAnsi="Arial"/>
                <w:i/>
                <w:iCs/>
                <w:sz w:val="18"/>
                <w:lang w:eastAsia="zh-CN"/>
              </w:rPr>
              <w:t>ntn-UlSyncValidityDuration</w:t>
            </w:r>
            <w:r w:rsidRPr="008C1D77">
              <w:rPr>
                <w:rFonts w:ascii="Arial" w:hAnsi="Arial"/>
                <w:sz w:val="18"/>
                <w:lang w:eastAsia="zh-CN"/>
              </w:rPr>
              <w:t xml:space="preserve"> is second. Value </w:t>
            </w:r>
            <w:r w:rsidRPr="008C1D77">
              <w:rPr>
                <w:rFonts w:ascii="Arial" w:hAnsi="Arial"/>
                <w:i/>
                <w:iCs/>
                <w:sz w:val="18"/>
                <w:lang w:eastAsia="zh-CN"/>
              </w:rPr>
              <w:t>s5</w:t>
            </w:r>
            <w:r w:rsidRPr="008C1D77">
              <w:rPr>
                <w:rFonts w:ascii="Arial" w:hAnsi="Arial"/>
                <w:sz w:val="18"/>
                <w:lang w:eastAsia="zh-CN"/>
              </w:rPr>
              <w:t xml:space="preserve"> corresponds to 5 s, value </w:t>
            </w:r>
            <w:r w:rsidRPr="008C1D77">
              <w:rPr>
                <w:rFonts w:ascii="Arial" w:hAnsi="Arial"/>
                <w:i/>
                <w:iCs/>
                <w:sz w:val="18"/>
                <w:lang w:eastAsia="zh-CN"/>
              </w:rPr>
              <w:t>s10</w:t>
            </w:r>
            <w:r w:rsidRPr="008C1D77">
              <w:rPr>
                <w:rFonts w:ascii="Arial" w:hAnsi="Arial"/>
                <w:sz w:val="18"/>
                <w:lang w:eastAsia="zh-CN"/>
              </w:rPr>
              <w:t xml:space="preserve"> indicate 10 s and so on. If this field is absent in </w:t>
            </w:r>
            <w:r w:rsidRPr="008C1D77">
              <w:rPr>
                <w:rFonts w:ascii="Arial" w:hAnsi="Arial"/>
                <w:i/>
                <w:iCs/>
                <w:sz w:val="18"/>
                <w:lang w:eastAsia="zh-CN"/>
              </w:rPr>
              <w:t>ntn-Config</w:t>
            </w:r>
            <w:r w:rsidRPr="008C1D77">
              <w:rPr>
                <w:rFonts w:ascii="Arial" w:hAnsi="Arial"/>
                <w:sz w:val="18"/>
                <w:lang w:eastAsia="zh-CN"/>
              </w:rPr>
              <w:t xml:space="preserve"> provided via </w:t>
            </w:r>
            <w:r w:rsidRPr="008C1D77">
              <w:rPr>
                <w:rFonts w:ascii="Arial" w:hAnsi="Arial"/>
                <w:i/>
                <w:iCs/>
                <w:sz w:val="18"/>
                <w:lang w:eastAsia="zh-CN"/>
              </w:rPr>
              <w:t>NTN-NeighCellConfig</w:t>
            </w:r>
            <w:r w:rsidRPr="008C1D77">
              <w:rPr>
                <w:rFonts w:ascii="Arial" w:hAnsi="Arial"/>
                <w:sz w:val="18"/>
                <w:lang w:eastAsia="zh-CN"/>
              </w:rPr>
              <w:t xml:space="preserve"> or </w:t>
            </w:r>
            <w:r w:rsidRPr="008C1D77">
              <w:rPr>
                <w:rFonts w:ascii="Arial" w:hAnsi="Arial"/>
                <w:i/>
                <w:iCs/>
                <w:sz w:val="18"/>
                <w:lang w:eastAsia="zh-CN"/>
              </w:rPr>
              <w:t xml:space="preserve">SatSwitchWithReSync </w:t>
            </w:r>
            <w:r w:rsidRPr="008C1D77">
              <w:rPr>
                <w:rFonts w:ascii="Arial" w:hAnsi="Arial"/>
                <w:sz w:val="18"/>
                <w:lang w:eastAsia="zh-CN"/>
              </w:rPr>
              <w:t>in an NTN cell</w:t>
            </w:r>
            <w:r w:rsidRPr="008C1D77">
              <w:rPr>
                <w:rFonts w:ascii="Arial" w:hAnsi="Arial"/>
                <w:i/>
                <w:iCs/>
                <w:sz w:val="18"/>
                <w:lang w:eastAsia="zh-CN"/>
              </w:rPr>
              <w:t>,</w:t>
            </w:r>
            <w:r w:rsidRPr="008C1D77">
              <w:rPr>
                <w:rFonts w:ascii="Arial" w:hAnsi="Arial"/>
                <w:sz w:val="18"/>
                <w:lang w:eastAsia="zh-CN"/>
              </w:rPr>
              <w:t xml:space="preserve"> the UE uses validity duration from the serving cell assistance information. If this field is absent in </w:t>
            </w:r>
            <w:r w:rsidRPr="008C1D77">
              <w:rPr>
                <w:rFonts w:ascii="Arial" w:hAnsi="Arial"/>
                <w:i/>
                <w:iCs/>
                <w:sz w:val="18"/>
                <w:lang w:eastAsia="zh-CN"/>
              </w:rPr>
              <w:t>ntn-Config</w:t>
            </w:r>
            <w:r w:rsidRPr="008C1D77">
              <w:rPr>
                <w:rFonts w:ascii="Arial" w:hAnsi="Arial"/>
                <w:sz w:val="18"/>
                <w:lang w:eastAsia="zh-CN"/>
              </w:rPr>
              <w:t xml:space="preserve"> provided via </w:t>
            </w:r>
            <w:r w:rsidRPr="008C1D77">
              <w:rPr>
                <w:rFonts w:ascii="Arial" w:hAnsi="Arial"/>
                <w:i/>
                <w:iCs/>
                <w:sz w:val="18"/>
                <w:lang w:eastAsia="zh-CN"/>
              </w:rPr>
              <w:t>NTN-NeighCellConfig</w:t>
            </w:r>
            <w:r w:rsidRPr="008C1D77">
              <w:rPr>
                <w:rFonts w:ascii="Arial" w:hAnsi="Arial"/>
                <w:sz w:val="18"/>
                <w:lang w:eastAsia="zh-CN"/>
              </w:rPr>
              <w:t xml:space="preserve"> in a TN cell, how the UE sets the validity duration is left to UE implementation. </w:t>
            </w:r>
            <w:r w:rsidRPr="008C1D77">
              <w:rPr>
                <w:rFonts w:ascii="Arial" w:eastAsia="SimSun" w:hAnsi="Arial"/>
                <w:sz w:val="18"/>
                <w:lang w:eastAsia="zh-CN"/>
              </w:rPr>
              <w:t xml:space="preserve">This field is excluded when determining changes in system information, i.e. </w:t>
            </w:r>
            <w:r w:rsidRPr="008C1D77">
              <w:rPr>
                <w:rFonts w:ascii="Arial" w:hAnsi="Arial"/>
                <w:sz w:val="18"/>
                <w:lang w:eastAsia="sv-SE"/>
              </w:rPr>
              <w:t xml:space="preserve">changes of </w:t>
            </w:r>
            <w:r w:rsidRPr="008C1D77">
              <w:rPr>
                <w:rFonts w:ascii="Arial" w:hAnsi="Arial"/>
                <w:i/>
                <w:sz w:val="18"/>
                <w:lang w:eastAsia="sv-SE"/>
              </w:rPr>
              <w:t>ntn-UlSyncValidityDuration</w:t>
            </w:r>
            <w:r w:rsidRPr="008C1D77">
              <w:rPr>
                <w:rFonts w:ascii="Arial" w:hAnsi="Arial"/>
                <w:sz w:val="18"/>
                <w:lang w:eastAsia="sv-SE"/>
              </w:rPr>
              <w:t xml:space="preserve"> should neither result in system information change notifications nor in a modification of </w:t>
            </w:r>
            <w:r w:rsidRPr="008C1D77">
              <w:rPr>
                <w:rFonts w:ascii="Arial" w:hAnsi="Arial"/>
                <w:i/>
                <w:sz w:val="18"/>
                <w:lang w:eastAsia="sv-SE"/>
              </w:rPr>
              <w:t>valueTag</w:t>
            </w:r>
            <w:r w:rsidRPr="008C1D77">
              <w:rPr>
                <w:rFonts w:ascii="Arial" w:hAnsi="Arial"/>
                <w:sz w:val="18"/>
                <w:lang w:eastAsia="sv-SE"/>
              </w:rPr>
              <w:t xml:space="preserve"> in </w:t>
            </w:r>
            <w:r w:rsidRPr="008C1D77">
              <w:rPr>
                <w:rFonts w:ascii="Arial" w:hAnsi="Arial"/>
                <w:i/>
                <w:iCs/>
                <w:sz w:val="18"/>
                <w:lang w:eastAsia="sv-SE"/>
              </w:rPr>
              <w:t>SIB1</w:t>
            </w:r>
            <w:r w:rsidRPr="008C1D77">
              <w:rPr>
                <w:rFonts w:ascii="Arial" w:hAnsi="Arial"/>
                <w:sz w:val="18"/>
                <w:lang w:eastAsia="sv-SE"/>
              </w:rPr>
              <w:t xml:space="preserve">. </w:t>
            </w:r>
            <w:r w:rsidRPr="008C1D77">
              <w:rPr>
                <w:rFonts w:ascii="Arial" w:hAnsi="Arial"/>
                <w:i/>
                <w:sz w:val="18"/>
                <w:lang w:eastAsia="sv-SE"/>
              </w:rPr>
              <w:t>ntn-UlSyncValidityDuration</w:t>
            </w:r>
            <w:r w:rsidRPr="008C1D77">
              <w:rPr>
                <w:rFonts w:ascii="Arial" w:eastAsia="SimSun" w:hAnsi="Arial"/>
                <w:sz w:val="18"/>
                <w:lang w:eastAsia="zh-CN"/>
              </w:rPr>
              <w:t xml:space="preserve"> is only updated when at least one of </w:t>
            </w:r>
            <w:r w:rsidRPr="008C1D77">
              <w:rPr>
                <w:rFonts w:ascii="Arial" w:hAnsi="Arial"/>
                <w:i/>
                <w:sz w:val="18"/>
                <w:lang w:eastAsia="zh-CN"/>
              </w:rPr>
              <w:t>epochTime</w:t>
            </w:r>
            <w:r w:rsidRPr="008C1D77">
              <w:rPr>
                <w:rFonts w:ascii="Arial" w:eastAsia="SimSun" w:hAnsi="Arial"/>
                <w:sz w:val="18"/>
                <w:lang w:eastAsia="zh-CN"/>
              </w:rPr>
              <w:t xml:space="preserve">, </w:t>
            </w:r>
            <w:r w:rsidRPr="008C1D77">
              <w:rPr>
                <w:rFonts w:ascii="Arial" w:hAnsi="Arial"/>
                <w:i/>
                <w:sz w:val="18"/>
                <w:lang w:eastAsia="zh-CN"/>
              </w:rPr>
              <w:t>ta-Info</w:t>
            </w:r>
            <w:r w:rsidRPr="008C1D77">
              <w:rPr>
                <w:rFonts w:ascii="Arial" w:eastAsia="SimSun" w:hAnsi="Arial"/>
                <w:sz w:val="18"/>
                <w:lang w:eastAsia="zh-CN"/>
              </w:rPr>
              <w:t xml:space="preserve">, </w:t>
            </w:r>
            <w:r w:rsidRPr="008C1D77">
              <w:rPr>
                <w:rFonts w:ascii="Arial" w:hAnsi="Arial"/>
                <w:i/>
                <w:sz w:val="18"/>
                <w:lang w:eastAsia="zh-CN"/>
              </w:rPr>
              <w:t>ephemerisInfo</w:t>
            </w:r>
            <w:r w:rsidRPr="008C1D77">
              <w:rPr>
                <w:rFonts w:ascii="Arial" w:eastAsia="SimSun" w:hAnsi="Arial"/>
                <w:sz w:val="18"/>
                <w:lang w:eastAsia="zh-CN"/>
              </w:rPr>
              <w:t xml:space="preserve"> is updated.</w:t>
            </w:r>
          </w:p>
        </w:tc>
      </w:tr>
      <w:tr w:rsidR="008C1D77" w:rsidRPr="008C1D77" w14:paraId="5C44F524" w14:textId="77777777" w:rsidTr="00F571B0">
        <w:tc>
          <w:tcPr>
            <w:tcW w:w="14173" w:type="dxa"/>
            <w:tcBorders>
              <w:top w:val="single" w:sz="4" w:space="0" w:color="auto"/>
              <w:left w:val="single" w:sz="4" w:space="0" w:color="auto"/>
              <w:bottom w:val="single" w:sz="4" w:space="0" w:color="auto"/>
              <w:right w:val="single" w:sz="4" w:space="0" w:color="auto"/>
            </w:tcBorders>
          </w:tcPr>
          <w:p w14:paraId="327C894D"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szCs w:val="22"/>
                <w:lang w:eastAsia="sv-SE"/>
              </w:rPr>
            </w:pPr>
            <w:r w:rsidRPr="008C1D77">
              <w:rPr>
                <w:rFonts w:ascii="Arial" w:hAnsi="Arial"/>
                <w:b/>
                <w:bCs/>
                <w:i/>
                <w:iCs/>
                <w:sz w:val="18"/>
                <w:szCs w:val="22"/>
                <w:lang w:eastAsia="sv-SE"/>
              </w:rPr>
              <w:t>ta-Common</w:t>
            </w:r>
          </w:p>
          <w:p w14:paraId="6EAC1F98"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sz w:val="18"/>
                <w:szCs w:val="22"/>
                <w:lang w:eastAsia="sv-SE"/>
              </w:rPr>
              <w:t xml:space="preserve">Network-controlled common timing advanced value and it may include any timing offset considered necessary by the network. </w:t>
            </w:r>
            <w:r w:rsidRPr="008C1D77">
              <w:rPr>
                <w:rFonts w:ascii="Arial" w:hAnsi="Arial"/>
                <w:i/>
                <w:iCs/>
                <w:sz w:val="18"/>
                <w:szCs w:val="22"/>
                <w:lang w:eastAsia="sv-SE"/>
              </w:rPr>
              <w:t>ta-Common</w:t>
            </w:r>
            <w:r w:rsidRPr="008C1D77">
              <w:rPr>
                <w:rFonts w:ascii="Arial" w:hAnsi="Arial"/>
                <w:sz w:val="18"/>
                <w:szCs w:val="22"/>
                <w:lang w:eastAsia="sv-SE"/>
              </w:rPr>
              <w:t xml:space="preserve"> with value of 0 is supported. The granularity of </w:t>
            </w:r>
            <w:r w:rsidRPr="008C1D77">
              <w:rPr>
                <w:rFonts w:ascii="Arial" w:hAnsi="Arial"/>
                <w:i/>
                <w:iCs/>
                <w:sz w:val="18"/>
                <w:szCs w:val="22"/>
                <w:lang w:eastAsia="sv-SE"/>
              </w:rPr>
              <w:t>ta-Common</w:t>
            </w:r>
            <w:r w:rsidRPr="008C1D77">
              <w:rPr>
                <w:rFonts w:ascii="Arial" w:hAnsi="Arial"/>
                <w:sz w:val="18"/>
                <w:szCs w:val="22"/>
                <w:lang w:eastAsia="sv-SE"/>
              </w:rPr>
              <w:t xml:space="preserve"> is 4.072 × 10^(-3) μs. Values are given in unit of corresponding granularity. This field is excluded when determining changes in system information, i.e. </w:t>
            </w:r>
            <w:r w:rsidRPr="008C1D77">
              <w:rPr>
                <w:rFonts w:ascii="Arial" w:hAnsi="Arial"/>
                <w:sz w:val="18"/>
                <w:lang w:eastAsia="sv-SE"/>
              </w:rPr>
              <w:t xml:space="preserve">changes of </w:t>
            </w:r>
            <w:r w:rsidRPr="008C1D77">
              <w:rPr>
                <w:rFonts w:ascii="Arial" w:hAnsi="Arial"/>
                <w:i/>
                <w:sz w:val="18"/>
                <w:lang w:eastAsia="sv-SE"/>
              </w:rPr>
              <w:t>ta-Common</w:t>
            </w:r>
            <w:r w:rsidRPr="008C1D77">
              <w:rPr>
                <w:rFonts w:ascii="Arial" w:hAnsi="Arial"/>
                <w:sz w:val="18"/>
                <w:lang w:eastAsia="sv-SE"/>
              </w:rPr>
              <w:t xml:space="preserve"> should neither result in system information change notifications nor in a modification of </w:t>
            </w:r>
            <w:r w:rsidRPr="008C1D77">
              <w:rPr>
                <w:rFonts w:ascii="Arial" w:hAnsi="Arial"/>
                <w:i/>
                <w:sz w:val="18"/>
                <w:lang w:eastAsia="sv-SE"/>
              </w:rPr>
              <w:t>valueTag</w:t>
            </w:r>
            <w:r w:rsidRPr="008C1D77">
              <w:rPr>
                <w:rFonts w:ascii="Arial" w:hAnsi="Arial"/>
                <w:sz w:val="18"/>
                <w:lang w:eastAsia="sv-SE"/>
              </w:rPr>
              <w:t xml:space="preserve"> in SIB1.</w:t>
            </w:r>
          </w:p>
        </w:tc>
      </w:tr>
      <w:tr w:rsidR="008C1D77" w:rsidRPr="008C1D77" w14:paraId="004C4005" w14:textId="77777777" w:rsidTr="00F571B0">
        <w:tc>
          <w:tcPr>
            <w:tcW w:w="14173" w:type="dxa"/>
            <w:tcBorders>
              <w:top w:val="single" w:sz="4" w:space="0" w:color="auto"/>
              <w:left w:val="single" w:sz="4" w:space="0" w:color="auto"/>
              <w:bottom w:val="single" w:sz="4" w:space="0" w:color="auto"/>
              <w:right w:val="single" w:sz="4" w:space="0" w:color="auto"/>
            </w:tcBorders>
          </w:tcPr>
          <w:p w14:paraId="5C7D47B5"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ta-CommonDrift</w:t>
            </w:r>
          </w:p>
          <w:p w14:paraId="4D34DE98"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sz w:val="18"/>
                <w:szCs w:val="22"/>
                <w:lang w:eastAsia="sv-SE"/>
              </w:rPr>
              <w:t>Indicate drift rate of the common TA. The granularity of ta-CommonDrift is 0.2 × 10^(-3) μs⁄s. Values are given in unit of corresponding granularity.</w:t>
            </w:r>
            <w:r w:rsidRPr="008C1D77">
              <w:rPr>
                <w:rFonts w:ascii="Arial" w:eastAsia="SimSun" w:hAnsi="Arial"/>
                <w:i/>
                <w:sz w:val="18"/>
                <w:lang w:eastAsia="zh-CN"/>
              </w:rPr>
              <w:t xml:space="preserve"> </w:t>
            </w:r>
            <w:r w:rsidRPr="008C1D77">
              <w:rPr>
                <w:rFonts w:ascii="Arial" w:eastAsia="SimSun" w:hAnsi="Arial"/>
                <w:iCs/>
                <w:sz w:val="18"/>
                <w:lang w:eastAsia="zh-CN"/>
              </w:rPr>
              <w:t xml:space="preserve">This field is excluded when determining changes in system information, i.e. </w:t>
            </w:r>
            <w:r w:rsidRPr="008C1D77">
              <w:rPr>
                <w:rFonts w:ascii="Arial" w:hAnsi="Arial"/>
                <w:sz w:val="18"/>
                <w:lang w:eastAsia="sv-SE"/>
              </w:rPr>
              <w:t xml:space="preserve">changes of </w:t>
            </w:r>
            <w:r w:rsidRPr="008C1D77">
              <w:rPr>
                <w:rFonts w:ascii="Arial" w:hAnsi="Arial"/>
                <w:i/>
                <w:sz w:val="18"/>
                <w:lang w:eastAsia="sv-SE"/>
              </w:rPr>
              <w:t>ta-CommonDrift</w:t>
            </w:r>
            <w:r w:rsidRPr="008C1D77">
              <w:rPr>
                <w:rFonts w:ascii="Arial" w:hAnsi="Arial"/>
                <w:sz w:val="18"/>
                <w:lang w:eastAsia="sv-SE"/>
              </w:rPr>
              <w:t xml:space="preserve"> should neither result in system information change notifications nor in a modification of </w:t>
            </w:r>
            <w:r w:rsidRPr="008C1D77">
              <w:rPr>
                <w:rFonts w:ascii="Arial" w:hAnsi="Arial"/>
                <w:i/>
                <w:sz w:val="18"/>
                <w:lang w:eastAsia="sv-SE"/>
              </w:rPr>
              <w:t>valueTag</w:t>
            </w:r>
            <w:r w:rsidRPr="008C1D77">
              <w:rPr>
                <w:rFonts w:ascii="Arial" w:hAnsi="Arial"/>
                <w:sz w:val="18"/>
                <w:lang w:eastAsia="sv-SE"/>
              </w:rPr>
              <w:t xml:space="preserve"> in SIB1.</w:t>
            </w:r>
          </w:p>
        </w:tc>
      </w:tr>
      <w:tr w:rsidR="008C1D77" w:rsidRPr="008C1D77" w14:paraId="7E85F235" w14:textId="77777777" w:rsidTr="00F571B0">
        <w:tc>
          <w:tcPr>
            <w:tcW w:w="14173" w:type="dxa"/>
            <w:tcBorders>
              <w:top w:val="single" w:sz="4" w:space="0" w:color="auto"/>
              <w:left w:val="single" w:sz="4" w:space="0" w:color="auto"/>
              <w:bottom w:val="single" w:sz="4" w:space="0" w:color="auto"/>
              <w:right w:val="single" w:sz="4" w:space="0" w:color="auto"/>
            </w:tcBorders>
          </w:tcPr>
          <w:p w14:paraId="0840A848"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t>ta-CommonDriftVariant</w:t>
            </w:r>
          </w:p>
          <w:p w14:paraId="338488EE"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sz w:val="18"/>
                <w:szCs w:val="22"/>
                <w:lang w:eastAsia="sv-SE"/>
              </w:rPr>
              <w:t xml:space="preserve">Indicate drift rate variation of the common TA. The granularity of </w:t>
            </w:r>
            <w:r w:rsidRPr="008C1D77">
              <w:rPr>
                <w:rFonts w:ascii="Arial" w:hAnsi="Arial"/>
                <w:i/>
                <w:iCs/>
                <w:sz w:val="18"/>
                <w:szCs w:val="22"/>
                <w:lang w:eastAsia="sv-SE"/>
              </w:rPr>
              <w:t>ta-CommonDriftVariant</w:t>
            </w:r>
            <w:r w:rsidRPr="008C1D77">
              <w:rPr>
                <w:rFonts w:ascii="Arial" w:hAnsi="Arial"/>
                <w:sz w:val="18"/>
                <w:szCs w:val="22"/>
                <w:lang w:eastAsia="sv-SE"/>
              </w:rPr>
              <w:t xml:space="preserve"> is 0.2×10^(-4) μs⁄s^2. Values are given in unit of corresponding granularity.</w:t>
            </w:r>
            <w:r w:rsidRPr="008C1D77">
              <w:rPr>
                <w:rFonts w:ascii="Arial" w:eastAsia="SimSun" w:hAnsi="Arial"/>
                <w:iCs/>
                <w:sz w:val="18"/>
                <w:lang w:eastAsia="zh-CN"/>
              </w:rPr>
              <w:t xml:space="preserve"> This field is excluded when determining changes in system information, i.e. </w:t>
            </w:r>
            <w:r w:rsidRPr="008C1D77">
              <w:rPr>
                <w:rFonts w:ascii="Arial" w:hAnsi="Arial"/>
                <w:sz w:val="18"/>
                <w:lang w:eastAsia="sv-SE"/>
              </w:rPr>
              <w:t xml:space="preserve">changes of </w:t>
            </w:r>
            <w:r w:rsidRPr="008C1D77">
              <w:rPr>
                <w:rFonts w:ascii="Arial" w:hAnsi="Arial"/>
                <w:i/>
                <w:sz w:val="18"/>
                <w:lang w:eastAsia="sv-SE"/>
              </w:rPr>
              <w:t>ta-CommonDriftVariant</w:t>
            </w:r>
            <w:r w:rsidRPr="008C1D77">
              <w:rPr>
                <w:rFonts w:ascii="Arial" w:hAnsi="Arial"/>
                <w:sz w:val="18"/>
                <w:lang w:eastAsia="sv-SE"/>
              </w:rPr>
              <w:t xml:space="preserve"> should neither result in system information change notifications nor in a modification of </w:t>
            </w:r>
            <w:r w:rsidRPr="008C1D77">
              <w:rPr>
                <w:rFonts w:ascii="Arial" w:hAnsi="Arial"/>
                <w:i/>
                <w:sz w:val="18"/>
                <w:lang w:eastAsia="sv-SE"/>
              </w:rPr>
              <w:t>valueTag</w:t>
            </w:r>
            <w:r w:rsidRPr="008C1D77">
              <w:rPr>
                <w:rFonts w:ascii="Arial" w:hAnsi="Arial"/>
                <w:sz w:val="18"/>
                <w:lang w:eastAsia="sv-SE"/>
              </w:rPr>
              <w:t xml:space="preserve"> in SIB1.</w:t>
            </w:r>
          </w:p>
        </w:tc>
      </w:tr>
      <w:tr w:rsidR="008C1D77" w:rsidRPr="008C1D77" w14:paraId="10CB7459" w14:textId="77777777" w:rsidTr="00F571B0">
        <w:tc>
          <w:tcPr>
            <w:tcW w:w="14173" w:type="dxa"/>
            <w:tcBorders>
              <w:top w:val="single" w:sz="4" w:space="0" w:color="auto"/>
              <w:left w:val="single" w:sz="4" w:space="0" w:color="auto"/>
              <w:bottom w:val="single" w:sz="4" w:space="0" w:color="auto"/>
              <w:right w:val="single" w:sz="4" w:space="0" w:color="auto"/>
            </w:tcBorders>
          </w:tcPr>
          <w:p w14:paraId="73A9D173"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b/>
                <w:bCs/>
                <w:i/>
                <w:iCs/>
                <w:sz w:val="18"/>
                <w:lang w:eastAsia="zh-CN"/>
              </w:rPr>
              <w:lastRenderedPageBreak/>
              <w:t>ta-Report</w:t>
            </w:r>
          </w:p>
          <w:p w14:paraId="54D52A7A" w14:textId="77777777" w:rsidR="008C1D77" w:rsidRPr="008C1D77" w:rsidRDefault="008C1D77" w:rsidP="008C1D77">
            <w:pPr>
              <w:keepNext/>
              <w:keepLines/>
              <w:overflowPunct w:val="0"/>
              <w:autoSpaceDE w:val="0"/>
              <w:autoSpaceDN w:val="0"/>
              <w:adjustRightInd w:val="0"/>
              <w:spacing w:after="0"/>
              <w:textAlignment w:val="baseline"/>
              <w:rPr>
                <w:rFonts w:ascii="Arial" w:hAnsi="Arial"/>
                <w:b/>
                <w:bCs/>
                <w:i/>
                <w:iCs/>
                <w:sz w:val="18"/>
                <w:lang w:eastAsia="zh-CN"/>
              </w:rPr>
            </w:pPr>
            <w:r w:rsidRPr="008C1D77">
              <w:rPr>
                <w:rFonts w:ascii="Arial" w:hAnsi="Arial"/>
                <w:sz w:val="18"/>
                <w:lang w:eastAsia="zh-CN"/>
              </w:rPr>
              <w:t xml:space="preserve">When this field is included in </w:t>
            </w:r>
            <w:r w:rsidRPr="008C1D77">
              <w:rPr>
                <w:rFonts w:ascii="Arial" w:hAnsi="Arial"/>
                <w:i/>
                <w:iCs/>
                <w:sz w:val="18"/>
                <w:lang w:eastAsia="zh-CN"/>
              </w:rPr>
              <w:t>SIB19</w:t>
            </w:r>
            <w:r w:rsidRPr="008C1D77">
              <w:rPr>
                <w:rFonts w:ascii="Arial" w:hAnsi="Arial"/>
                <w:sz w:val="18"/>
                <w:lang w:eastAsia="zh-CN"/>
              </w:rPr>
              <w:t xml:space="preserve">, it indicates reporting of timing advanced is enabled during </w:t>
            </w:r>
            <w:r w:rsidRPr="008C1D77">
              <w:rPr>
                <w:rFonts w:ascii="Arial" w:eastAsia="Malgun Gothic" w:hAnsi="Arial"/>
                <w:sz w:val="18"/>
                <w:lang w:eastAsia="ko-KR"/>
              </w:rPr>
              <w:t>Random Access due to</w:t>
            </w:r>
            <w:r w:rsidRPr="008C1D77">
              <w:rPr>
                <w:rFonts w:ascii="Arial" w:hAnsi="Arial"/>
                <w:sz w:val="18"/>
                <w:lang w:eastAsia="zh-CN"/>
              </w:rPr>
              <w:t xml:space="preserve"> RRC connection establishment or RRC connection resume, and during RRC connection reestablishment. When this field is included in </w:t>
            </w:r>
            <w:r w:rsidRPr="008C1D77">
              <w:rPr>
                <w:rFonts w:ascii="Arial" w:eastAsia="MS Mincho" w:hAnsi="Arial"/>
                <w:bCs/>
                <w:i/>
                <w:iCs/>
                <w:sz w:val="18"/>
                <w:szCs w:val="24"/>
                <w:lang w:eastAsia="en-GB"/>
              </w:rPr>
              <w:t>ServingCellConfigCommon</w:t>
            </w:r>
            <w:r w:rsidRPr="008C1D77">
              <w:rPr>
                <w:rFonts w:ascii="Arial" w:hAnsi="Arial"/>
                <w:sz w:val="18"/>
                <w:lang w:eastAsia="zh-CN"/>
              </w:rPr>
              <w:t xml:space="preserve"> within dedicated signalling, it indicates TA reporting is enabled during </w:t>
            </w:r>
            <w:r w:rsidRPr="008C1D77">
              <w:rPr>
                <w:rFonts w:ascii="Arial" w:eastAsia="DengXian" w:hAnsi="Arial"/>
                <w:sz w:val="18"/>
                <w:lang w:eastAsia="zh-CN"/>
              </w:rPr>
              <w:t>reconfiguration with sync</w:t>
            </w:r>
            <w:r w:rsidRPr="008C1D77">
              <w:rPr>
                <w:rFonts w:ascii="Arial" w:hAnsi="Arial"/>
                <w:sz w:val="18"/>
                <w:lang w:eastAsia="zh-CN"/>
              </w:rPr>
              <w:t xml:space="preserve"> (see TS 38.321 [3], clause 5.4.8).</w:t>
            </w:r>
          </w:p>
        </w:tc>
      </w:tr>
    </w:tbl>
    <w:p w14:paraId="683B2EA1" w14:textId="77777777" w:rsidR="008C1D77" w:rsidRPr="008C1D77" w:rsidRDefault="008C1D77" w:rsidP="008C1D7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1D77" w:rsidRPr="008C1D77" w14:paraId="35034AE0" w14:textId="77777777" w:rsidTr="00F571B0">
        <w:tc>
          <w:tcPr>
            <w:tcW w:w="4027" w:type="dxa"/>
            <w:tcBorders>
              <w:top w:val="single" w:sz="4" w:space="0" w:color="auto"/>
              <w:left w:val="single" w:sz="4" w:space="0" w:color="auto"/>
              <w:bottom w:val="single" w:sz="4" w:space="0" w:color="auto"/>
              <w:right w:val="single" w:sz="4" w:space="0" w:color="auto"/>
            </w:tcBorders>
          </w:tcPr>
          <w:p w14:paraId="4178CE73" w14:textId="77777777" w:rsidR="008C1D77" w:rsidRPr="008C1D77" w:rsidRDefault="008C1D77" w:rsidP="008C1D77">
            <w:pPr>
              <w:keepNext/>
              <w:keepLines/>
              <w:overflowPunct w:val="0"/>
              <w:autoSpaceDE w:val="0"/>
              <w:autoSpaceDN w:val="0"/>
              <w:adjustRightInd w:val="0"/>
              <w:spacing w:after="0"/>
              <w:jc w:val="center"/>
              <w:textAlignment w:val="baseline"/>
              <w:rPr>
                <w:rFonts w:ascii="Arial" w:hAnsi="Arial"/>
                <w:b/>
                <w:sz w:val="18"/>
                <w:szCs w:val="22"/>
                <w:lang w:eastAsia="sv-SE"/>
              </w:rPr>
            </w:pPr>
            <w:r w:rsidRPr="008C1D77">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294E433" w14:textId="77777777" w:rsidR="008C1D77" w:rsidRPr="008C1D77" w:rsidRDefault="008C1D77" w:rsidP="008C1D77">
            <w:pPr>
              <w:keepNext/>
              <w:keepLines/>
              <w:overflowPunct w:val="0"/>
              <w:autoSpaceDE w:val="0"/>
              <w:autoSpaceDN w:val="0"/>
              <w:adjustRightInd w:val="0"/>
              <w:spacing w:after="0"/>
              <w:jc w:val="center"/>
              <w:textAlignment w:val="baseline"/>
              <w:rPr>
                <w:rFonts w:ascii="Arial" w:hAnsi="Arial"/>
                <w:b/>
                <w:sz w:val="18"/>
                <w:szCs w:val="22"/>
                <w:lang w:eastAsia="sv-SE"/>
              </w:rPr>
            </w:pPr>
            <w:r w:rsidRPr="008C1D77">
              <w:rPr>
                <w:rFonts w:ascii="Arial" w:hAnsi="Arial"/>
                <w:b/>
                <w:sz w:val="18"/>
                <w:szCs w:val="22"/>
                <w:lang w:eastAsia="sv-SE"/>
              </w:rPr>
              <w:t>Explanation</w:t>
            </w:r>
          </w:p>
        </w:tc>
      </w:tr>
      <w:tr w:rsidR="008C1D77" w:rsidRPr="008C1D77" w14:paraId="7941F328" w14:textId="77777777" w:rsidTr="00F571B0">
        <w:tc>
          <w:tcPr>
            <w:tcW w:w="4027" w:type="dxa"/>
            <w:tcBorders>
              <w:top w:val="single" w:sz="4" w:space="0" w:color="auto"/>
              <w:left w:val="single" w:sz="4" w:space="0" w:color="auto"/>
              <w:bottom w:val="single" w:sz="4" w:space="0" w:color="auto"/>
              <w:right w:val="single" w:sz="4" w:space="0" w:color="auto"/>
            </w:tcBorders>
          </w:tcPr>
          <w:p w14:paraId="5A5C3EC0" w14:textId="77777777" w:rsidR="008C1D77" w:rsidRPr="008C1D77" w:rsidRDefault="008C1D77" w:rsidP="008C1D77">
            <w:pPr>
              <w:keepNext/>
              <w:keepLines/>
              <w:overflowPunct w:val="0"/>
              <w:autoSpaceDE w:val="0"/>
              <w:autoSpaceDN w:val="0"/>
              <w:adjustRightInd w:val="0"/>
              <w:spacing w:after="0"/>
              <w:textAlignment w:val="baseline"/>
              <w:rPr>
                <w:rFonts w:ascii="Arial" w:hAnsi="Arial"/>
                <w:i/>
                <w:sz w:val="18"/>
                <w:szCs w:val="22"/>
                <w:lang w:eastAsia="sv-SE"/>
              </w:rPr>
            </w:pPr>
            <w:r w:rsidRPr="008C1D77">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FE0419D" w14:textId="77777777" w:rsidR="008C1D77" w:rsidRPr="008C1D77" w:rsidRDefault="008C1D77" w:rsidP="008C1D77">
            <w:pPr>
              <w:keepNext/>
              <w:keepLines/>
              <w:overflowPunct w:val="0"/>
              <w:autoSpaceDE w:val="0"/>
              <w:autoSpaceDN w:val="0"/>
              <w:adjustRightInd w:val="0"/>
              <w:spacing w:after="0"/>
              <w:textAlignment w:val="baseline"/>
              <w:rPr>
                <w:rFonts w:ascii="Arial" w:hAnsi="Arial"/>
                <w:sz w:val="18"/>
                <w:szCs w:val="22"/>
                <w:lang w:eastAsia="sv-SE"/>
              </w:rPr>
            </w:pPr>
            <w:r w:rsidRPr="008C1D77">
              <w:rPr>
                <w:rFonts w:ascii="Arial" w:hAnsi="Arial"/>
                <w:sz w:val="18"/>
                <w:szCs w:val="22"/>
                <w:lang w:eastAsia="sv-SE"/>
              </w:rPr>
              <w:t xml:space="preserve">The field is mandatory present for the serving cell in </w:t>
            </w:r>
            <w:r w:rsidRPr="008C1D77">
              <w:rPr>
                <w:rFonts w:ascii="Arial" w:hAnsi="Arial"/>
                <w:i/>
                <w:iCs/>
                <w:sz w:val="18"/>
                <w:szCs w:val="22"/>
                <w:lang w:eastAsia="sv-SE"/>
              </w:rPr>
              <w:t>SIB19</w:t>
            </w:r>
            <w:r w:rsidRPr="008C1D77">
              <w:rPr>
                <w:rFonts w:ascii="Arial" w:hAnsi="Arial"/>
                <w:sz w:val="18"/>
                <w:szCs w:val="22"/>
                <w:lang w:eastAsia="sv-SE"/>
              </w:rPr>
              <w:t>. The field is optionally present, Need R, otherwise.</w:t>
            </w:r>
          </w:p>
        </w:tc>
      </w:tr>
    </w:tbl>
    <w:p w14:paraId="721A3E8A" w14:textId="77777777" w:rsidR="008C1D77" w:rsidRPr="008C1D77" w:rsidRDefault="008C1D77" w:rsidP="008C1D77">
      <w:pPr>
        <w:overflowPunct w:val="0"/>
        <w:autoSpaceDE w:val="0"/>
        <w:autoSpaceDN w:val="0"/>
        <w:adjustRightInd w:val="0"/>
        <w:textAlignment w:val="baseline"/>
        <w:rPr>
          <w:lang w:eastAsia="zh-CN"/>
        </w:rPr>
      </w:pPr>
    </w:p>
    <w:p w14:paraId="613E4422" w14:textId="42FE4E3F" w:rsidR="000E7520" w:rsidRDefault="000E7520" w:rsidP="000E7520"/>
    <w:bookmarkEnd w:id="2"/>
    <w:bookmarkEnd w:id="14"/>
    <w:bookmarkEnd w:id="15"/>
    <w:bookmarkEnd w:id="16"/>
    <w:bookmarkEnd w:id="17"/>
    <w:bookmarkEnd w:id="18"/>
    <w:bookmarkEnd w:id="19"/>
    <w:p w14:paraId="7C588F43" w14:textId="768D2B0A" w:rsidR="008D5C9A" w:rsidRDefault="008D5C9A">
      <w:pPr>
        <w:rPr>
          <w:noProof/>
        </w:rPr>
      </w:pPr>
    </w:p>
    <w:p w14:paraId="5E2E0F72" w14:textId="35B9B55C"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E1CD0B7" w14:textId="77777777" w:rsidR="001E2FBB" w:rsidRDefault="001E2FBB">
      <w:pPr>
        <w:rPr>
          <w:noProof/>
        </w:rPr>
      </w:pPr>
    </w:p>
    <w:sectPr w:rsidR="001E2FBB" w:rsidSect="007064C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27239" w14:textId="77777777" w:rsidR="00A57C82" w:rsidRDefault="00A57C82">
      <w:r>
        <w:separator/>
      </w:r>
    </w:p>
  </w:endnote>
  <w:endnote w:type="continuationSeparator" w:id="0">
    <w:p w14:paraId="7973C4BA" w14:textId="77777777" w:rsidR="00A57C82" w:rsidRDefault="00A5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2867" w14:textId="77777777" w:rsidR="00A57C82" w:rsidRDefault="00A57C82">
      <w:r>
        <w:separator/>
      </w:r>
    </w:p>
  </w:footnote>
  <w:footnote w:type="continuationSeparator" w:id="0">
    <w:p w14:paraId="6F79C3DE" w14:textId="77777777" w:rsidR="00A57C82" w:rsidRDefault="00A5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7081" w:rsidRDefault="00577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7081" w:rsidRDefault="00577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7081" w:rsidRDefault="005770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7081" w:rsidRDefault="0057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3D84AF8"/>
    <w:multiLevelType w:val="hybridMultilevel"/>
    <w:tmpl w:val="DC7C4056"/>
    <w:lvl w:ilvl="0" w:tplc="243C63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17"/>
  </w:num>
  <w:num w:numId="3">
    <w:abstractNumId w:val="8"/>
  </w:num>
  <w:num w:numId="4">
    <w:abstractNumId w:val="4"/>
  </w:num>
  <w:num w:numId="5">
    <w:abstractNumId w:val="11"/>
  </w:num>
  <w:num w:numId="6">
    <w:abstractNumId w:val="5"/>
  </w:num>
  <w:num w:numId="7">
    <w:abstractNumId w:val="10"/>
  </w:num>
  <w:num w:numId="8">
    <w:abstractNumId w:val="7"/>
  </w:num>
  <w:num w:numId="9">
    <w:abstractNumId w:val="18"/>
  </w:num>
  <w:num w:numId="10">
    <w:abstractNumId w:val="20"/>
  </w:num>
  <w:num w:numId="11">
    <w:abstractNumId w:val="0"/>
    <w:lvlOverride w:ilvl="0">
      <w:startOverride w:val="1"/>
    </w:lvlOverride>
  </w:num>
  <w:num w:numId="12">
    <w:abstractNumId w:val="15"/>
  </w:num>
  <w:num w:numId="13">
    <w:abstractNumId w:val="16"/>
  </w:num>
  <w:num w:numId="14">
    <w:abstractNumId w:val="12"/>
  </w:num>
  <w:num w:numId="15">
    <w:abstractNumId w:val="14"/>
  </w:num>
  <w:num w:numId="16">
    <w:abstractNumId w:val="9"/>
  </w:num>
  <w:num w:numId="17">
    <w:abstractNumId w:val="6"/>
  </w:num>
  <w:num w:numId="18">
    <w:abstractNumId w:val="3"/>
  </w:num>
  <w:num w:numId="19">
    <w:abstractNumId w:val="2"/>
  </w:num>
  <w:num w:numId="20">
    <w:abstractNumId w:val="1"/>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7520"/>
    <w:rsid w:val="00145D43"/>
    <w:rsid w:val="00146399"/>
    <w:rsid w:val="0018522B"/>
    <w:rsid w:val="00192C46"/>
    <w:rsid w:val="001A08B3"/>
    <w:rsid w:val="001A7B60"/>
    <w:rsid w:val="001B52F0"/>
    <w:rsid w:val="001B7A65"/>
    <w:rsid w:val="001E2FBB"/>
    <w:rsid w:val="001E41F3"/>
    <w:rsid w:val="0026004D"/>
    <w:rsid w:val="002640DD"/>
    <w:rsid w:val="00275D12"/>
    <w:rsid w:val="00281811"/>
    <w:rsid w:val="00284FEB"/>
    <w:rsid w:val="002860C4"/>
    <w:rsid w:val="002B5741"/>
    <w:rsid w:val="002E472E"/>
    <w:rsid w:val="002F5732"/>
    <w:rsid w:val="00305409"/>
    <w:rsid w:val="003061F2"/>
    <w:rsid w:val="003609EF"/>
    <w:rsid w:val="0036231A"/>
    <w:rsid w:val="00374DD4"/>
    <w:rsid w:val="003819F6"/>
    <w:rsid w:val="003D59C4"/>
    <w:rsid w:val="003E1A36"/>
    <w:rsid w:val="003E2A45"/>
    <w:rsid w:val="003F11AF"/>
    <w:rsid w:val="00410371"/>
    <w:rsid w:val="004242F1"/>
    <w:rsid w:val="00445040"/>
    <w:rsid w:val="004B75B7"/>
    <w:rsid w:val="005141D9"/>
    <w:rsid w:val="0051580D"/>
    <w:rsid w:val="00547111"/>
    <w:rsid w:val="00562468"/>
    <w:rsid w:val="00577081"/>
    <w:rsid w:val="00592D74"/>
    <w:rsid w:val="005E2C44"/>
    <w:rsid w:val="00621188"/>
    <w:rsid w:val="006257ED"/>
    <w:rsid w:val="00653DE4"/>
    <w:rsid w:val="00660968"/>
    <w:rsid w:val="00665C47"/>
    <w:rsid w:val="00695808"/>
    <w:rsid w:val="006B46FB"/>
    <w:rsid w:val="006E21FB"/>
    <w:rsid w:val="007064C1"/>
    <w:rsid w:val="00741170"/>
    <w:rsid w:val="00792342"/>
    <w:rsid w:val="007977A8"/>
    <w:rsid w:val="007B512A"/>
    <w:rsid w:val="007C2097"/>
    <w:rsid w:val="007C7DC1"/>
    <w:rsid w:val="007D6A07"/>
    <w:rsid w:val="007F7259"/>
    <w:rsid w:val="008040A8"/>
    <w:rsid w:val="008279FA"/>
    <w:rsid w:val="008372FD"/>
    <w:rsid w:val="008626E7"/>
    <w:rsid w:val="00870EE7"/>
    <w:rsid w:val="008863B9"/>
    <w:rsid w:val="008A45A6"/>
    <w:rsid w:val="008A5DA1"/>
    <w:rsid w:val="008C1D77"/>
    <w:rsid w:val="008D3CCC"/>
    <w:rsid w:val="008D5C9A"/>
    <w:rsid w:val="008F3789"/>
    <w:rsid w:val="008F686C"/>
    <w:rsid w:val="009148DE"/>
    <w:rsid w:val="009173F8"/>
    <w:rsid w:val="00941E30"/>
    <w:rsid w:val="009531B0"/>
    <w:rsid w:val="00970219"/>
    <w:rsid w:val="009741B3"/>
    <w:rsid w:val="009777D9"/>
    <w:rsid w:val="00991B88"/>
    <w:rsid w:val="009A5753"/>
    <w:rsid w:val="009A579D"/>
    <w:rsid w:val="009C19CB"/>
    <w:rsid w:val="009D628E"/>
    <w:rsid w:val="009E3297"/>
    <w:rsid w:val="009F734F"/>
    <w:rsid w:val="00A14099"/>
    <w:rsid w:val="00A156E4"/>
    <w:rsid w:val="00A246B6"/>
    <w:rsid w:val="00A47E70"/>
    <w:rsid w:val="00A50CF0"/>
    <w:rsid w:val="00A57C82"/>
    <w:rsid w:val="00A7671C"/>
    <w:rsid w:val="00AA25F9"/>
    <w:rsid w:val="00AA2CBC"/>
    <w:rsid w:val="00AC5820"/>
    <w:rsid w:val="00AD1CD8"/>
    <w:rsid w:val="00B14421"/>
    <w:rsid w:val="00B258BB"/>
    <w:rsid w:val="00B67B97"/>
    <w:rsid w:val="00B968C8"/>
    <w:rsid w:val="00BA3EC5"/>
    <w:rsid w:val="00BA51D9"/>
    <w:rsid w:val="00BB5DFC"/>
    <w:rsid w:val="00BD279D"/>
    <w:rsid w:val="00BD6BB8"/>
    <w:rsid w:val="00C474EE"/>
    <w:rsid w:val="00C56476"/>
    <w:rsid w:val="00C56FC5"/>
    <w:rsid w:val="00C66BA2"/>
    <w:rsid w:val="00C82895"/>
    <w:rsid w:val="00C870F6"/>
    <w:rsid w:val="00C907B5"/>
    <w:rsid w:val="00C95985"/>
    <w:rsid w:val="00CC5026"/>
    <w:rsid w:val="00CC68D0"/>
    <w:rsid w:val="00D03F9A"/>
    <w:rsid w:val="00D06D51"/>
    <w:rsid w:val="00D24991"/>
    <w:rsid w:val="00D50255"/>
    <w:rsid w:val="00D66520"/>
    <w:rsid w:val="00D84AE9"/>
    <w:rsid w:val="00D9124E"/>
    <w:rsid w:val="00DC1051"/>
    <w:rsid w:val="00DE34CF"/>
    <w:rsid w:val="00E13F3D"/>
    <w:rsid w:val="00E15B45"/>
    <w:rsid w:val="00E34898"/>
    <w:rsid w:val="00E9742C"/>
    <w:rsid w:val="00EB09B7"/>
    <w:rsid w:val="00EB62D1"/>
    <w:rsid w:val="00EE7D7C"/>
    <w:rsid w:val="00EF0163"/>
    <w:rsid w:val="00F13B24"/>
    <w:rsid w:val="00F25D98"/>
    <w:rsid w:val="00F300FB"/>
    <w:rsid w:val="00F370D2"/>
    <w:rsid w:val="00FB6386"/>
    <w:rsid w:val="00FC3625"/>
    <w:rsid w:val="00FD0486"/>
    <w:rsid w:val="00FE2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4C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9C4"/>
    <w:rPr>
      <w:rFonts w:ascii="Arial" w:hAnsi="Arial"/>
      <w:sz w:val="36"/>
      <w:lang w:val="en-GB" w:eastAsia="en-US"/>
    </w:rPr>
  </w:style>
  <w:style w:type="character" w:customStyle="1" w:styleId="Heading2Char">
    <w:name w:val="Heading 2 Char"/>
    <w:basedOn w:val="DefaultParagraphFont"/>
    <w:link w:val="Heading2"/>
    <w:rsid w:val="003D59C4"/>
    <w:rPr>
      <w:rFonts w:ascii="Arial" w:hAnsi="Arial"/>
      <w:sz w:val="32"/>
      <w:lang w:val="en-GB" w:eastAsia="en-US"/>
    </w:rPr>
  </w:style>
  <w:style w:type="character" w:customStyle="1" w:styleId="Heading3Char">
    <w:name w:val="Heading 3 Char"/>
    <w:basedOn w:val="DefaultParagraphFont"/>
    <w:link w:val="Heading3"/>
    <w:rsid w:val="003D59C4"/>
    <w:rPr>
      <w:rFonts w:ascii="Arial" w:hAnsi="Arial"/>
      <w:sz w:val="28"/>
      <w:lang w:val="en-GB" w:eastAsia="en-US"/>
    </w:rPr>
  </w:style>
  <w:style w:type="character" w:customStyle="1" w:styleId="Heading4Char">
    <w:name w:val="Heading 4 Char"/>
    <w:basedOn w:val="DefaultParagraphFont"/>
    <w:link w:val="Heading4"/>
    <w:qFormat/>
    <w:rsid w:val="003D59C4"/>
    <w:rPr>
      <w:rFonts w:ascii="Arial" w:hAnsi="Arial"/>
      <w:sz w:val="24"/>
      <w:lang w:val="en-GB" w:eastAsia="en-US"/>
    </w:rPr>
  </w:style>
  <w:style w:type="character" w:customStyle="1" w:styleId="Heading5Char">
    <w:name w:val="Heading 5 Char"/>
    <w:basedOn w:val="DefaultParagraphFont"/>
    <w:link w:val="Heading5"/>
    <w:rsid w:val="003D59C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D59C4"/>
    <w:rPr>
      <w:rFonts w:ascii="Arial" w:hAnsi="Arial"/>
      <w:lang w:val="en-GB" w:eastAsia="en-US"/>
    </w:rPr>
  </w:style>
  <w:style w:type="character" w:customStyle="1" w:styleId="Heading7Char">
    <w:name w:val="Heading 7 Char"/>
    <w:basedOn w:val="DefaultParagraphFont"/>
    <w:link w:val="Heading7"/>
    <w:rsid w:val="003D59C4"/>
    <w:rPr>
      <w:rFonts w:ascii="Arial" w:hAnsi="Arial"/>
      <w:lang w:val="en-GB" w:eastAsia="en-US"/>
    </w:rPr>
  </w:style>
  <w:style w:type="character" w:customStyle="1" w:styleId="Heading8Char">
    <w:name w:val="Heading 8 Char"/>
    <w:basedOn w:val="DefaultParagraphFont"/>
    <w:link w:val="Heading8"/>
    <w:rsid w:val="003D59C4"/>
    <w:rPr>
      <w:rFonts w:ascii="Arial" w:hAnsi="Arial"/>
      <w:sz w:val="36"/>
      <w:lang w:val="en-GB" w:eastAsia="en-US"/>
    </w:rPr>
  </w:style>
  <w:style w:type="character" w:customStyle="1" w:styleId="Heading9Char">
    <w:name w:val="Heading 9 Char"/>
    <w:basedOn w:val="DefaultParagraphFont"/>
    <w:link w:val="Heading9"/>
    <w:rsid w:val="003D59C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3D59C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3D59C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9C4"/>
    <w:rPr>
      <w:rFonts w:ascii="Arial" w:hAnsi="Arial"/>
      <w:sz w:val="18"/>
      <w:lang w:val="en-GB" w:eastAsia="en-US"/>
    </w:rPr>
  </w:style>
  <w:style w:type="character" w:customStyle="1" w:styleId="TAHCar">
    <w:name w:val="TAH Car"/>
    <w:link w:val="TAH"/>
    <w:qFormat/>
    <w:locked/>
    <w:rsid w:val="003D59C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3D59C4"/>
    <w:rPr>
      <w:rFonts w:ascii="Arial" w:hAnsi="Arial"/>
      <w:b/>
      <w:lang w:val="en-GB" w:eastAsia="en-US"/>
    </w:rPr>
  </w:style>
  <w:style w:type="character" w:customStyle="1" w:styleId="TFChar">
    <w:name w:val="TF Char"/>
    <w:link w:val="TF"/>
    <w:rsid w:val="003D59C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D59C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3D59C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59C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D59C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qFormat/>
    <w:rsid w:val="008D5C9A"/>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8D5C9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D59C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D59C4"/>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D59C4"/>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3D59C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D59C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3D59C4"/>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3D59C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D59C4"/>
    <w:rPr>
      <w:rFonts w:ascii="Tahoma" w:hAnsi="Tahoma" w:cs="Tahoma"/>
      <w:shd w:val="clear" w:color="auto" w:fill="000080"/>
      <w:lang w:val="en-GB" w:eastAsia="en-US"/>
    </w:rPr>
  </w:style>
  <w:style w:type="table" w:styleId="TableGrid">
    <w:name w:val="Table Grid"/>
    <w:basedOn w:val="TableNormal"/>
    <w:rsid w:val="00C56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564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6476"/>
    <w:rPr>
      <w:rFonts w:ascii="Arial" w:eastAsia="MS Mincho" w:hAnsi="Arial"/>
      <w:szCs w:val="24"/>
      <w:lang w:val="en-GB" w:eastAsia="en-GB"/>
    </w:rPr>
  </w:style>
  <w:style w:type="paragraph" w:customStyle="1" w:styleId="Comments">
    <w:name w:val="Comments"/>
    <w:basedOn w:val="Normal"/>
    <w:link w:val="CommentsChar"/>
    <w:qFormat/>
    <w:rsid w:val="00C56476"/>
    <w:pPr>
      <w:spacing w:before="40" w:after="0"/>
    </w:pPr>
    <w:rPr>
      <w:rFonts w:ascii="Arial" w:eastAsia="MS Mincho" w:hAnsi="Arial"/>
      <w:i/>
      <w:sz w:val="18"/>
      <w:szCs w:val="24"/>
      <w:lang w:eastAsia="en-GB"/>
    </w:rPr>
  </w:style>
  <w:style w:type="character" w:customStyle="1" w:styleId="CommentsChar">
    <w:name w:val="Comments Char"/>
    <w:link w:val="Comments"/>
    <w:qFormat/>
    <w:rsid w:val="00C56476"/>
    <w:rPr>
      <w:rFonts w:ascii="Arial" w:eastAsia="MS Mincho" w:hAnsi="Arial"/>
      <w:i/>
      <w:sz w:val="18"/>
      <w:szCs w:val="24"/>
      <w:lang w:val="en-GB" w:eastAsia="en-GB"/>
    </w:rPr>
  </w:style>
  <w:style w:type="paragraph" w:customStyle="1" w:styleId="Agreement">
    <w:name w:val="Agreement"/>
    <w:basedOn w:val="Normal"/>
    <w:next w:val="Doc-text2"/>
    <w:qFormat/>
    <w:rsid w:val="00C56476"/>
    <w:pPr>
      <w:numPr>
        <w:numId w:val="1"/>
      </w:numPr>
      <w:spacing w:before="60" w:after="0"/>
    </w:pPr>
    <w:rPr>
      <w:rFonts w:ascii="Arial" w:eastAsia="MS Mincho" w:hAnsi="Arial"/>
      <w:b/>
      <w:szCs w:val="24"/>
      <w:lang w:eastAsia="en-GB"/>
    </w:rPr>
  </w:style>
  <w:style w:type="character" w:customStyle="1" w:styleId="B1Char1">
    <w:name w:val="B1 Char1"/>
    <w:qFormat/>
    <w:rsid w:val="003D59C4"/>
    <w:rPr>
      <w:rFonts w:ascii="Times New Roman" w:eastAsia="Times New Roman" w:hAnsi="Times New Roman"/>
    </w:rPr>
  </w:style>
  <w:style w:type="character" w:customStyle="1" w:styleId="B2Char">
    <w:name w:val="B2 Char"/>
    <w:qFormat/>
    <w:rsid w:val="003D59C4"/>
    <w:rPr>
      <w:rFonts w:ascii="Times New Roman" w:eastAsia="Times New Roman" w:hAnsi="Times New Roman"/>
    </w:rPr>
  </w:style>
  <w:style w:type="paragraph" w:customStyle="1" w:styleId="B8">
    <w:name w:val="B8"/>
    <w:basedOn w:val="B7"/>
    <w:link w:val="B8Char"/>
    <w:qFormat/>
    <w:rsid w:val="003D59C4"/>
    <w:pPr>
      <w:ind w:left="2552"/>
    </w:pPr>
    <w:rPr>
      <w:lang w:eastAsia="x-none"/>
    </w:rPr>
  </w:style>
  <w:style w:type="paragraph" w:customStyle="1" w:styleId="B7">
    <w:name w:val="B7"/>
    <w:basedOn w:val="B6"/>
    <w:link w:val="B7Char"/>
    <w:qFormat/>
    <w:rsid w:val="003D59C4"/>
    <w:pPr>
      <w:ind w:left="2269"/>
    </w:pPr>
  </w:style>
  <w:style w:type="paragraph" w:customStyle="1" w:styleId="B6">
    <w:name w:val="B6"/>
    <w:basedOn w:val="B5"/>
    <w:link w:val="B6Char"/>
    <w:qFormat/>
    <w:rsid w:val="003D59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D59C4"/>
    <w:rPr>
      <w:rFonts w:ascii="Times New Roman" w:eastAsia="MS Mincho" w:hAnsi="Times New Roman"/>
      <w:lang w:val="en-GB" w:eastAsia="ja-JP"/>
    </w:rPr>
  </w:style>
  <w:style w:type="character" w:customStyle="1" w:styleId="B7Char">
    <w:name w:val="B7 Char"/>
    <w:link w:val="B7"/>
    <w:qFormat/>
    <w:rsid w:val="003D59C4"/>
    <w:rPr>
      <w:rFonts w:ascii="Times New Roman" w:eastAsia="MS Mincho" w:hAnsi="Times New Roman"/>
      <w:lang w:val="en-GB" w:eastAsia="ja-JP"/>
    </w:rPr>
  </w:style>
  <w:style w:type="character" w:customStyle="1" w:styleId="B8Char">
    <w:name w:val="B8 Char"/>
    <w:link w:val="B8"/>
    <w:rsid w:val="003D59C4"/>
    <w:rPr>
      <w:rFonts w:ascii="Times New Roman" w:eastAsia="MS Mincho" w:hAnsi="Times New Roman"/>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59C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D59C4"/>
    <w:rPr>
      <w:rFonts w:ascii="Times New Roman" w:hAnsi="Times New Roman"/>
      <w:lang w:val="en-GB" w:eastAsia="en-US"/>
    </w:rPr>
  </w:style>
  <w:style w:type="character" w:customStyle="1" w:styleId="B1Char">
    <w:name w:val="B1 Char"/>
    <w:qFormat/>
    <w:locked/>
    <w:rsid w:val="003D59C4"/>
    <w:rPr>
      <w:rFonts w:ascii="Times New Roman" w:hAnsi="Times New Roman"/>
      <w:lang w:val="en-GB" w:eastAsia="en-US"/>
    </w:rPr>
  </w:style>
  <w:style w:type="character" w:customStyle="1" w:styleId="TALChar">
    <w:name w:val="TAL Char"/>
    <w:qFormat/>
    <w:locked/>
    <w:rsid w:val="003D59C4"/>
    <w:rPr>
      <w:rFonts w:ascii="Arial" w:hAnsi="Arial"/>
      <w:sz w:val="18"/>
      <w:lang w:val="en-GB" w:eastAsia="en-US"/>
    </w:rPr>
  </w:style>
  <w:style w:type="character" w:customStyle="1" w:styleId="B3Char">
    <w:name w:val="B3 Char"/>
    <w:rsid w:val="003D59C4"/>
    <w:rPr>
      <w:rFonts w:ascii="Times New Roman" w:hAnsi="Times New Roman"/>
      <w:lang w:val="en-GB" w:eastAsia="en-US"/>
    </w:rPr>
  </w:style>
  <w:style w:type="paragraph" w:styleId="BlockText">
    <w:name w:val="Block Text"/>
    <w:basedOn w:val="Normal"/>
    <w:rsid w:val="003D59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
    <w:name w:val="Body Text"/>
    <w:basedOn w:val="Normal"/>
    <w:link w:val="BodyTextChar"/>
    <w:rsid w:val="003D59C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59C4"/>
    <w:rPr>
      <w:rFonts w:ascii="Times New Roman" w:hAnsi="Times New Roman"/>
      <w:lang w:val="en-GB" w:eastAsia="ja-JP"/>
    </w:rPr>
  </w:style>
  <w:style w:type="paragraph" w:styleId="BodyText2">
    <w:name w:val="Body Text 2"/>
    <w:basedOn w:val="Normal"/>
    <w:link w:val="BodyText2Char"/>
    <w:rsid w:val="003D59C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59C4"/>
    <w:rPr>
      <w:rFonts w:ascii="Times New Roman" w:hAnsi="Times New Roman"/>
      <w:lang w:val="en-GB" w:eastAsia="ja-JP"/>
    </w:rPr>
  </w:style>
  <w:style w:type="paragraph" w:styleId="BodyText3">
    <w:name w:val="Body Text 3"/>
    <w:basedOn w:val="Normal"/>
    <w:link w:val="BodyText3Char"/>
    <w:rsid w:val="003D59C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59C4"/>
    <w:rPr>
      <w:rFonts w:ascii="Times New Roman" w:hAnsi="Times New Roman"/>
      <w:sz w:val="16"/>
      <w:szCs w:val="16"/>
      <w:lang w:val="en-GB" w:eastAsia="ja-JP"/>
    </w:rPr>
  </w:style>
  <w:style w:type="paragraph" w:styleId="BodyTextFirstIndent">
    <w:name w:val="Body Text First Indent"/>
    <w:basedOn w:val="BodyText"/>
    <w:link w:val="BodyTextFirstIndentChar"/>
    <w:rsid w:val="003D59C4"/>
    <w:pPr>
      <w:spacing w:after="180"/>
      <w:ind w:firstLine="360"/>
    </w:pPr>
  </w:style>
  <w:style w:type="character" w:customStyle="1" w:styleId="BodyTextFirstIndentChar">
    <w:name w:val="Body Text First Indent Char"/>
    <w:basedOn w:val="BodyTextChar"/>
    <w:link w:val="BodyTextFirstIndent"/>
    <w:rsid w:val="003D59C4"/>
    <w:rPr>
      <w:rFonts w:ascii="Times New Roman" w:hAnsi="Times New Roman"/>
      <w:lang w:val="en-GB" w:eastAsia="ja-JP"/>
    </w:rPr>
  </w:style>
  <w:style w:type="paragraph" w:styleId="BodyTextIndent">
    <w:name w:val="Body Text Indent"/>
    <w:basedOn w:val="Normal"/>
    <w:link w:val="BodyTextIndentChar"/>
    <w:rsid w:val="003D59C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59C4"/>
    <w:rPr>
      <w:rFonts w:ascii="Times New Roman" w:hAnsi="Times New Roman"/>
      <w:lang w:val="en-GB" w:eastAsia="ja-JP"/>
    </w:rPr>
  </w:style>
  <w:style w:type="paragraph" w:styleId="BodyTextFirstIndent2">
    <w:name w:val="Body Text First Indent 2"/>
    <w:basedOn w:val="BodyTextIndent"/>
    <w:link w:val="BodyTextFirstIndent2Char"/>
    <w:rsid w:val="003D59C4"/>
    <w:pPr>
      <w:spacing w:after="180"/>
      <w:ind w:left="360" w:firstLine="360"/>
    </w:pPr>
  </w:style>
  <w:style w:type="character" w:customStyle="1" w:styleId="BodyTextFirstIndent2Char">
    <w:name w:val="Body Text First Indent 2 Char"/>
    <w:basedOn w:val="BodyTextIndentChar"/>
    <w:link w:val="BodyTextFirstIndent2"/>
    <w:rsid w:val="003D59C4"/>
    <w:rPr>
      <w:rFonts w:ascii="Times New Roman" w:hAnsi="Times New Roman"/>
      <w:lang w:val="en-GB" w:eastAsia="ja-JP"/>
    </w:rPr>
  </w:style>
  <w:style w:type="paragraph" w:styleId="BodyTextIndent2">
    <w:name w:val="Body Text Indent 2"/>
    <w:basedOn w:val="Normal"/>
    <w:link w:val="BodyTextIndent2Char"/>
    <w:rsid w:val="003D59C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59C4"/>
    <w:rPr>
      <w:rFonts w:ascii="Times New Roman" w:hAnsi="Times New Roman"/>
      <w:lang w:val="en-GB" w:eastAsia="ja-JP"/>
    </w:rPr>
  </w:style>
  <w:style w:type="paragraph" w:styleId="BodyTextIndent3">
    <w:name w:val="Body Text Indent 3"/>
    <w:basedOn w:val="Normal"/>
    <w:link w:val="BodyTextIndent3Char"/>
    <w:rsid w:val="003D59C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59C4"/>
    <w:rPr>
      <w:rFonts w:ascii="Times New Roman" w:hAnsi="Times New Roman"/>
      <w:sz w:val="16"/>
      <w:szCs w:val="16"/>
      <w:lang w:val="en-GB" w:eastAsia="ja-JP"/>
    </w:rPr>
  </w:style>
  <w:style w:type="paragraph" w:styleId="Closing">
    <w:name w:val="Closing"/>
    <w:basedOn w:val="Normal"/>
    <w:link w:val="ClosingChar"/>
    <w:rsid w:val="003D59C4"/>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rsid w:val="003D59C4"/>
    <w:rPr>
      <w:rFonts w:ascii="Times New Roman" w:hAnsi="Times New Roman"/>
      <w:lang w:val="en-GB" w:eastAsia="ja-JP"/>
    </w:rPr>
  </w:style>
  <w:style w:type="paragraph" w:styleId="Date">
    <w:name w:val="Date"/>
    <w:basedOn w:val="Normal"/>
    <w:next w:val="Normal"/>
    <w:link w:val="DateChar"/>
    <w:rsid w:val="003D59C4"/>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59C4"/>
    <w:rPr>
      <w:rFonts w:ascii="Times New Roman" w:hAnsi="Times New Roman"/>
      <w:lang w:val="en-GB" w:eastAsia="ja-JP"/>
    </w:rPr>
  </w:style>
  <w:style w:type="paragraph" w:styleId="E-mailSignature">
    <w:name w:val="E-mail Signature"/>
    <w:basedOn w:val="Normal"/>
    <w:link w:val="E-mailSignatureChar"/>
    <w:rsid w:val="003D59C4"/>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rsid w:val="003D59C4"/>
    <w:rPr>
      <w:rFonts w:ascii="Times New Roman" w:hAnsi="Times New Roman"/>
      <w:lang w:val="en-GB" w:eastAsia="ja-JP"/>
    </w:rPr>
  </w:style>
  <w:style w:type="paragraph" w:styleId="EndnoteText">
    <w:name w:val="endnote text"/>
    <w:basedOn w:val="Normal"/>
    <w:link w:val="EndnoteTextChar"/>
    <w:rsid w:val="003D59C4"/>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3D59C4"/>
    <w:rPr>
      <w:rFonts w:ascii="Times New Roman" w:hAnsi="Times New Roman"/>
      <w:lang w:val="en-GB" w:eastAsia="ja-JP"/>
    </w:rPr>
  </w:style>
  <w:style w:type="paragraph" w:styleId="EnvelopeAddress">
    <w:name w:val="envelope address"/>
    <w:basedOn w:val="Normal"/>
    <w:rsid w:val="003D59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3D59C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3D59C4"/>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rsid w:val="003D59C4"/>
    <w:rPr>
      <w:rFonts w:ascii="Times New Roman" w:hAnsi="Times New Roman"/>
      <w:i/>
      <w:iCs/>
      <w:lang w:val="en-GB" w:eastAsia="ja-JP"/>
    </w:rPr>
  </w:style>
  <w:style w:type="paragraph" w:styleId="HTMLPreformatted">
    <w:name w:val="HTML Preformatted"/>
    <w:basedOn w:val="Normal"/>
    <w:link w:val="HTMLPreformattedChar"/>
    <w:rsid w:val="003D59C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rsid w:val="003D59C4"/>
    <w:rPr>
      <w:rFonts w:ascii="Consolas" w:hAnsi="Consolas"/>
      <w:lang w:val="en-GB" w:eastAsia="ja-JP"/>
    </w:rPr>
  </w:style>
  <w:style w:type="paragraph" w:styleId="Index3">
    <w:name w:val="index 3"/>
    <w:basedOn w:val="Normal"/>
    <w:next w:val="Normal"/>
    <w:rsid w:val="003D59C4"/>
    <w:pPr>
      <w:overflowPunct w:val="0"/>
      <w:autoSpaceDE w:val="0"/>
      <w:autoSpaceDN w:val="0"/>
      <w:adjustRightInd w:val="0"/>
      <w:spacing w:after="0"/>
      <w:ind w:left="600" w:hanging="200"/>
      <w:textAlignment w:val="baseline"/>
    </w:pPr>
    <w:rPr>
      <w:lang w:eastAsia="ja-JP"/>
    </w:rPr>
  </w:style>
  <w:style w:type="paragraph" w:styleId="Index4">
    <w:name w:val="index 4"/>
    <w:basedOn w:val="Normal"/>
    <w:next w:val="Normal"/>
    <w:rsid w:val="003D59C4"/>
    <w:pPr>
      <w:overflowPunct w:val="0"/>
      <w:autoSpaceDE w:val="0"/>
      <w:autoSpaceDN w:val="0"/>
      <w:adjustRightInd w:val="0"/>
      <w:spacing w:after="0"/>
      <w:ind w:left="800" w:hanging="200"/>
      <w:textAlignment w:val="baseline"/>
    </w:pPr>
    <w:rPr>
      <w:lang w:eastAsia="ja-JP"/>
    </w:rPr>
  </w:style>
  <w:style w:type="paragraph" w:styleId="Index5">
    <w:name w:val="index 5"/>
    <w:basedOn w:val="Normal"/>
    <w:next w:val="Normal"/>
    <w:rsid w:val="003D59C4"/>
    <w:pPr>
      <w:overflowPunct w:val="0"/>
      <w:autoSpaceDE w:val="0"/>
      <w:autoSpaceDN w:val="0"/>
      <w:adjustRightInd w:val="0"/>
      <w:spacing w:after="0"/>
      <w:ind w:left="1000" w:hanging="200"/>
      <w:textAlignment w:val="baseline"/>
    </w:pPr>
    <w:rPr>
      <w:lang w:eastAsia="ja-JP"/>
    </w:rPr>
  </w:style>
  <w:style w:type="paragraph" w:styleId="Index6">
    <w:name w:val="index 6"/>
    <w:basedOn w:val="Normal"/>
    <w:next w:val="Normal"/>
    <w:rsid w:val="003D59C4"/>
    <w:pPr>
      <w:overflowPunct w:val="0"/>
      <w:autoSpaceDE w:val="0"/>
      <w:autoSpaceDN w:val="0"/>
      <w:adjustRightInd w:val="0"/>
      <w:spacing w:after="0"/>
      <w:ind w:left="1200" w:hanging="200"/>
      <w:textAlignment w:val="baseline"/>
    </w:pPr>
    <w:rPr>
      <w:lang w:eastAsia="ja-JP"/>
    </w:rPr>
  </w:style>
  <w:style w:type="paragraph" w:styleId="Index7">
    <w:name w:val="index 7"/>
    <w:basedOn w:val="Normal"/>
    <w:next w:val="Normal"/>
    <w:rsid w:val="003D59C4"/>
    <w:pPr>
      <w:overflowPunct w:val="0"/>
      <w:autoSpaceDE w:val="0"/>
      <w:autoSpaceDN w:val="0"/>
      <w:adjustRightInd w:val="0"/>
      <w:spacing w:after="0"/>
      <w:ind w:left="1400" w:hanging="200"/>
      <w:textAlignment w:val="baseline"/>
    </w:pPr>
    <w:rPr>
      <w:lang w:eastAsia="ja-JP"/>
    </w:rPr>
  </w:style>
  <w:style w:type="paragraph" w:styleId="Index8">
    <w:name w:val="index 8"/>
    <w:basedOn w:val="Normal"/>
    <w:next w:val="Normal"/>
    <w:rsid w:val="003D59C4"/>
    <w:pPr>
      <w:overflowPunct w:val="0"/>
      <w:autoSpaceDE w:val="0"/>
      <w:autoSpaceDN w:val="0"/>
      <w:adjustRightInd w:val="0"/>
      <w:spacing w:after="0"/>
      <w:ind w:left="1600" w:hanging="200"/>
      <w:textAlignment w:val="baseline"/>
    </w:pPr>
    <w:rPr>
      <w:lang w:eastAsia="ja-JP"/>
    </w:rPr>
  </w:style>
  <w:style w:type="paragraph" w:styleId="Index9">
    <w:name w:val="index 9"/>
    <w:basedOn w:val="Normal"/>
    <w:next w:val="Normal"/>
    <w:rsid w:val="003D59C4"/>
    <w:pPr>
      <w:overflowPunct w:val="0"/>
      <w:autoSpaceDE w:val="0"/>
      <w:autoSpaceDN w:val="0"/>
      <w:adjustRightInd w:val="0"/>
      <w:spacing w:after="0"/>
      <w:ind w:left="1800" w:hanging="200"/>
      <w:textAlignment w:val="baseline"/>
    </w:pPr>
    <w:rPr>
      <w:lang w:eastAsia="ja-JP"/>
    </w:rPr>
  </w:style>
  <w:style w:type="paragraph" w:styleId="IndexHeading">
    <w:name w:val="index heading"/>
    <w:basedOn w:val="Normal"/>
    <w:next w:val="Index1"/>
    <w:qFormat/>
    <w:rsid w:val="003D59C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3D5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3D59C4"/>
    <w:rPr>
      <w:rFonts w:ascii="Times New Roman" w:hAnsi="Times New Roman"/>
      <w:i/>
      <w:iCs/>
      <w:color w:val="4F81BD" w:themeColor="accent1"/>
      <w:lang w:val="en-GB" w:eastAsia="ja-JP"/>
    </w:rPr>
  </w:style>
  <w:style w:type="paragraph" w:styleId="ListContinue">
    <w:name w:val="List Continue"/>
    <w:basedOn w:val="Normal"/>
    <w:rsid w:val="003D59C4"/>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59C4"/>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59C4"/>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59C4"/>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59C4"/>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59C4"/>
    <w:pPr>
      <w:numPr>
        <w:numId w:val="18"/>
      </w:numPr>
      <w:overflowPunct w:val="0"/>
      <w:autoSpaceDE w:val="0"/>
      <w:autoSpaceDN w:val="0"/>
      <w:adjustRightInd w:val="0"/>
      <w:contextualSpacing/>
      <w:textAlignment w:val="baseline"/>
    </w:pPr>
    <w:rPr>
      <w:lang w:eastAsia="ja-JP"/>
    </w:rPr>
  </w:style>
  <w:style w:type="paragraph" w:styleId="ListNumber4">
    <w:name w:val="List Number 4"/>
    <w:basedOn w:val="Normal"/>
    <w:rsid w:val="003D59C4"/>
    <w:pPr>
      <w:numPr>
        <w:numId w:val="19"/>
      </w:numPr>
      <w:overflowPunct w:val="0"/>
      <w:autoSpaceDE w:val="0"/>
      <w:autoSpaceDN w:val="0"/>
      <w:adjustRightInd w:val="0"/>
      <w:contextualSpacing/>
      <w:textAlignment w:val="baseline"/>
    </w:pPr>
    <w:rPr>
      <w:lang w:eastAsia="ja-JP"/>
    </w:rPr>
  </w:style>
  <w:style w:type="paragraph" w:styleId="ListNumber5">
    <w:name w:val="List Number 5"/>
    <w:basedOn w:val="Normal"/>
    <w:rsid w:val="003D59C4"/>
    <w:pPr>
      <w:numPr>
        <w:numId w:val="20"/>
      </w:numPr>
      <w:overflowPunct w:val="0"/>
      <w:autoSpaceDE w:val="0"/>
      <w:autoSpaceDN w:val="0"/>
      <w:adjustRightInd w:val="0"/>
      <w:contextualSpacing/>
      <w:textAlignment w:val="baseline"/>
    </w:pPr>
    <w:rPr>
      <w:lang w:eastAsia="ja-JP"/>
    </w:rPr>
  </w:style>
  <w:style w:type="paragraph" w:styleId="MacroText">
    <w:name w:val="macro"/>
    <w:link w:val="MacroTextChar"/>
    <w:rsid w:val="003D59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3D59C4"/>
    <w:rPr>
      <w:rFonts w:ascii="Consolas" w:hAnsi="Consolas"/>
      <w:lang w:val="en-GB" w:eastAsia="ja-JP"/>
    </w:rPr>
  </w:style>
  <w:style w:type="paragraph" w:styleId="MessageHeader">
    <w:name w:val="Message Header"/>
    <w:basedOn w:val="Normal"/>
    <w:link w:val="MessageHeaderChar"/>
    <w:rsid w:val="003D59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3D59C4"/>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3D59C4"/>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3D59C4"/>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59C4"/>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59C4"/>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rsid w:val="003D59C4"/>
    <w:rPr>
      <w:rFonts w:ascii="Times New Roman" w:hAnsi="Times New Roman"/>
      <w:lang w:val="en-GB" w:eastAsia="ja-JP"/>
    </w:rPr>
  </w:style>
  <w:style w:type="paragraph" w:styleId="PlainText">
    <w:name w:val="Plain Text"/>
    <w:basedOn w:val="Normal"/>
    <w:link w:val="PlainTextChar"/>
    <w:rsid w:val="003D59C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rsid w:val="003D59C4"/>
    <w:rPr>
      <w:rFonts w:ascii="Consolas" w:hAnsi="Consolas"/>
      <w:sz w:val="21"/>
      <w:szCs w:val="21"/>
      <w:lang w:val="en-GB" w:eastAsia="ja-JP"/>
    </w:rPr>
  </w:style>
  <w:style w:type="paragraph" w:styleId="Quote">
    <w:name w:val="Quote"/>
    <w:basedOn w:val="Normal"/>
    <w:next w:val="Normal"/>
    <w:link w:val="QuoteChar"/>
    <w:uiPriority w:val="29"/>
    <w:qFormat/>
    <w:rsid w:val="003D59C4"/>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3D59C4"/>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3D59C4"/>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59C4"/>
    <w:rPr>
      <w:rFonts w:ascii="Times New Roman" w:hAnsi="Times New Roman"/>
      <w:lang w:val="en-GB" w:eastAsia="ja-JP"/>
    </w:rPr>
  </w:style>
  <w:style w:type="paragraph" w:styleId="Signature">
    <w:name w:val="Signature"/>
    <w:basedOn w:val="Normal"/>
    <w:link w:val="SignatureChar"/>
    <w:rsid w:val="003D59C4"/>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rsid w:val="003D59C4"/>
    <w:rPr>
      <w:rFonts w:ascii="Times New Roman" w:hAnsi="Times New Roman"/>
      <w:lang w:val="en-GB" w:eastAsia="ja-JP"/>
    </w:rPr>
  </w:style>
  <w:style w:type="paragraph" w:styleId="Subtitle">
    <w:name w:val="Subtitle"/>
    <w:basedOn w:val="Normal"/>
    <w:next w:val="Normal"/>
    <w:link w:val="SubtitleChar"/>
    <w:qFormat/>
    <w:rsid w:val="003D59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3D59C4"/>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3D59C4"/>
    <w:pPr>
      <w:overflowPunct w:val="0"/>
      <w:autoSpaceDE w:val="0"/>
      <w:autoSpaceDN w:val="0"/>
      <w:adjustRightInd w:val="0"/>
      <w:spacing w:after="0"/>
      <w:ind w:left="200" w:hanging="200"/>
      <w:textAlignment w:val="baseline"/>
    </w:pPr>
    <w:rPr>
      <w:lang w:eastAsia="ja-JP"/>
    </w:rPr>
  </w:style>
  <w:style w:type="paragraph" w:styleId="TableofFigures">
    <w:name w:val="table of figures"/>
    <w:basedOn w:val="Normal"/>
    <w:next w:val="Normal"/>
    <w:rsid w:val="003D59C4"/>
    <w:pPr>
      <w:overflowPunct w:val="0"/>
      <w:autoSpaceDE w:val="0"/>
      <w:autoSpaceDN w:val="0"/>
      <w:adjustRightInd w:val="0"/>
      <w:spacing w:after="0"/>
      <w:textAlignment w:val="baseline"/>
    </w:pPr>
    <w:rPr>
      <w:lang w:eastAsia="ja-JP"/>
    </w:rPr>
  </w:style>
  <w:style w:type="paragraph" w:styleId="Title">
    <w:name w:val="Title"/>
    <w:basedOn w:val="Normal"/>
    <w:next w:val="Normal"/>
    <w:link w:val="TitleChar"/>
    <w:qFormat/>
    <w:rsid w:val="003D59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3D59C4"/>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3D59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Revision">
    <w:name w:val="Revision"/>
    <w:hidden/>
    <w:uiPriority w:val="99"/>
    <w:semiHidden/>
    <w:rsid w:val="00C82895"/>
    <w:rPr>
      <w:rFonts w:ascii="Times New Roman" w:eastAsia="MS Mincho" w:hAnsi="Times New Roman"/>
      <w:lang w:val="en-GB" w:eastAsia="en-US"/>
    </w:rPr>
  </w:style>
  <w:style w:type="paragraph" w:customStyle="1" w:styleId="Doc-title">
    <w:name w:val="Doc-title"/>
    <w:basedOn w:val="Normal"/>
    <w:next w:val="Doc-text2"/>
    <w:link w:val="Doc-titleChar"/>
    <w:qFormat/>
    <w:rsid w:val="00FC362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C362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4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Data\3GPP\Extracts\R2-2504632%20Discussion%20k-mac%20NR%20NTN.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6DA68-63C6-47C9-B6E0-F7451AFD7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8930</Words>
  <Characters>50907</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Flavien Ronteix (THALES)</cp:lastModifiedBy>
  <cp:revision>2</cp:revision>
  <cp:lastPrinted>1900-01-01T00:00:00Z</cp:lastPrinted>
  <dcterms:created xsi:type="dcterms:W3CDTF">2025-08-15T08:40:00Z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